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AAD0A4" w14:textId="5844C5C9" w:rsidR="00452AB9" w:rsidRDefault="00452AB9">
      <w:pPr>
        <w:spacing w:after="80"/>
      </w:pPr>
    </w:p>
    <w:p w14:paraId="41131DF0" w14:textId="04E92DEF" w:rsidR="00452AB9" w:rsidRDefault="00452AB9">
      <w:pPr>
        <w:widowControl w:val="0"/>
        <w:pBdr>
          <w:top w:val="nil"/>
          <w:left w:val="nil"/>
          <w:bottom w:val="nil"/>
          <w:right w:val="nil"/>
          <w:between w:val="nil"/>
        </w:pBdr>
      </w:pPr>
    </w:p>
    <w:p w14:paraId="15704B7E" w14:textId="23742282" w:rsidR="00452AB9" w:rsidRDefault="00452AB9">
      <w:pPr>
        <w:spacing w:after="80"/>
      </w:pPr>
    </w:p>
    <w:p w14:paraId="100CE94F" w14:textId="77777777" w:rsidR="00452AB9" w:rsidRDefault="00452AB9">
      <w:pPr>
        <w:spacing w:after="80"/>
      </w:pPr>
    </w:p>
    <w:p w14:paraId="5A5F2894" w14:textId="6629241F" w:rsidR="00452AB9" w:rsidRDefault="00452AB9">
      <w:pPr>
        <w:spacing w:after="80"/>
      </w:pPr>
    </w:p>
    <w:p w14:paraId="0FA4AE67" w14:textId="362AACF4" w:rsidR="00452AB9" w:rsidRDefault="00452AB9">
      <w:pPr>
        <w:spacing w:after="80"/>
      </w:pPr>
    </w:p>
    <w:p w14:paraId="3BC369D4" w14:textId="620A58C1" w:rsidR="00452AB9" w:rsidRDefault="00452AB9">
      <w:pPr>
        <w:spacing w:after="80"/>
      </w:pPr>
    </w:p>
    <w:p w14:paraId="52BFBDA3" w14:textId="574A65F0" w:rsidR="00452AB9" w:rsidRDefault="00452AB9">
      <w:pPr>
        <w:spacing w:after="80"/>
      </w:pPr>
    </w:p>
    <w:p w14:paraId="20DAE4F7" w14:textId="6CBD9669" w:rsidR="00452AB9" w:rsidRDefault="00452AB9">
      <w:pPr>
        <w:spacing w:after="80"/>
      </w:pPr>
    </w:p>
    <w:p w14:paraId="088EADE7" w14:textId="77777777" w:rsidR="00452AB9" w:rsidRDefault="00452AB9">
      <w:pPr>
        <w:spacing w:after="80"/>
      </w:pPr>
    </w:p>
    <w:p w14:paraId="64B2260C" w14:textId="77777777" w:rsidR="00452AB9" w:rsidRDefault="00452AB9">
      <w:pPr>
        <w:spacing w:after="80"/>
      </w:pPr>
    </w:p>
    <w:p w14:paraId="216A7DDE" w14:textId="77777777" w:rsidR="00452AB9" w:rsidRDefault="00452AB9">
      <w:pPr>
        <w:spacing w:after="80"/>
      </w:pPr>
    </w:p>
    <w:p w14:paraId="0D6B6985" w14:textId="77777777" w:rsidR="00452AB9" w:rsidRDefault="00452AB9">
      <w:pPr>
        <w:spacing w:after="80"/>
      </w:pPr>
    </w:p>
    <w:p w14:paraId="6CBBCBCF" w14:textId="77777777" w:rsidR="00452AB9" w:rsidRDefault="00452AB9">
      <w:pPr>
        <w:spacing w:after="80"/>
      </w:pPr>
    </w:p>
    <w:p w14:paraId="7B86C2C0" w14:textId="77777777" w:rsidR="00452AB9" w:rsidRDefault="00452AB9">
      <w:pPr>
        <w:spacing w:after="80"/>
      </w:pPr>
    </w:p>
    <w:p w14:paraId="7BEA3802" w14:textId="77777777" w:rsidR="00452AB9" w:rsidRDefault="00452AB9">
      <w:pPr>
        <w:spacing w:after="80"/>
      </w:pPr>
    </w:p>
    <w:p w14:paraId="63739318" w14:textId="77777777" w:rsidR="00452AB9" w:rsidRDefault="00452AB9">
      <w:pPr>
        <w:spacing w:after="80"/>
      </w:pPr>
    </w:p>
    <w:p w14:paraId="63DEEEFC" w14:textId="77777777" w:rsidR="00452AB9" w:rsidRDefault="00452AB9">
      <w:pPr>
        <w:spacing w:after="80"/>
      </w:pPr>
    </w:p>
    <w:p w14:paraId="7A832FA1" w14:textId="77777777" w:rsidR="00452AB9" w:rsidRDefault="00452AB9">
      <w:pPr>
        <w:spacing w:after="80"/>
      </w:pPr>
    </w:p>
    <w:p w14:paraId="15C73DE2" w14:textId="77777777" w:rsidR="00452AB9" w:rsidRDefault="00452AB9">
      <w:pPr>
        <w:spacing w:after="80"/>
      </w:pPr>
    </w:p>
    <w:p w14:paraId="179DCD76" w14:textId="77777777" w:rsidR="00452AB9" w:rsidRDefault="00452AB9">
      <w:pPr>
        <w:spacing w:after="80"/>
      </w:pPr>
    </w:p>
    <w:p w14:paraId="1BDFF0DA" w14:textId="77777777" w:rsidR="00452AB9" w:rsidRDefault="00853F23">
      <w:pPr>
        <w:spacing w:after="80"/>
      </w:pPr>
      <w:r>
        <w:tab/>
      </w:r>
      <w:r>
        <w:rPr>
          <w:noProof/>
        </w:rPr>
        <mc:AlternateContent>
          <mc:Choice Requires="wps">
            <w:drawing>
              <wp:anchor distT="114300" distB="114300" distL="114300" distR="114300" simplePos="0" relativeHeight="251659264" behindDoc="0" locked="0" layoutInCell="1" hidden="0" allowOverlap="1" wp14:anchorId="49854D06" wp14:editId="19E8CA08">
                <wp:simplePos x="0" y="0"/>
                <wp:positionH relativeFrom="column">
                  <wp:posOffset>469900</wp:posOffset>
                </wp:positionH>
                <wp:positionV relativeFrom="paragraph">
                  <wp:posOffset>254000</wp:posOffset>
                </wp:positionV>
                <wp:extent cx="2171700" cy="392245"/>
                <wp:effectExtent l="0" t="0" r="0" b="0"/>
                <wp:wrapNone/>
                <wp:docPr id="1025" name="Obdélník 1025"/>
                <wp:cNvGraphicFramePr/>
                <a:graphic xmlns:a="http://schemas.openxmlformats.org/drawingml/2006/main">
                  <a:graphicData uri="http://schemas.microsoft.com/office/word/2010/wordprocessingShape">
                    <wps:wsp>
                      <wps:cNvSpPr/>
                      <wps:spPr>
                        <a:xfrm>
                          <a:off x="4272600" y="3595350"/>
                          <a:ext cx="2146800" cy="369300"/>
                        </a:xfrm>
                        <a:prstGeom prst="rect">
                          <a:avLst/>
                        </a:prstGeom>
                        <a:noFill/>
                        <a:ln>
                          <a:noFill/>
                        </a:ln>
                      </wps:spPr>
                      <wps:txbx>
                        <w:txbxContent>
                          <w:p w14:paraId="527DE4E8" w14:textId="065374F5" w:rsidR="00452AB9" w:rsidRDefault="00853F23">
                            <w:pPr>
                              <w:spacing w:line="240" w:lineRule="auto"/>
                              <w:jc w:val="left"/>
                              <w:textDirection w:val="btLr"/>
                            </w:pPr>
                            <w:r>
                              <w:rPr>
                                <w:color w:val="000000"/>
                                <w:sz w:val="24"/>
                              </w:rPr>
                              <w:t xml:space="preserve">Datum: </w:t>
                            </w:r>
                            <w:r w:rsidR="00AB3D9C">
                              <w:rPr>
                                <w:color w:val="000000"/>
                                <w:sz w:val="24"/>
                              </w:rPr>
                              <w:t>5. ledna 2026</w:t>
                            </w:r>
                          </w:p>
                        </w:txbxContent>
                      </wps:txbx>
                      <wps:bodyPr spcFirstLastPara="1" wrap="square" lIns="91425" tIns="91425" rIns="91425" bIns="91425" anchor="t" anchorCtr="0">
                        <a:noAutofit/>
                      </wps:bodyPr>
                    </wps:wsp>
                  </a:graphicData>
                </a:graphic>
              </wp:anchor>
            </w:drawing>
          </mc:Choice>
          <mc:Fallback>
            <w:pict>
              <v:rect w14:anchorId="49854D06" id="Obdélník 1025" o:spid="_x0000_s1026" style="position:absolute;left:0;text-align:left;margin-left:37pt;margin-top:20pt;width:171pt;height:30.9pt;z-index:251659264;visibility:visible;mso-wrap-style:square;mso-wrap-distance-left:9pt;mso-wrap-distance-top:9pt;mso-wrap-distance-right:9pt;mso-wrap-distance-bottom:9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" filled="f" stroked="f">
                <v:textbox inset="2.53958mm,2.53958mm,2.53958mm,2.53958mm">
                  <w:txbxContent>
                    <w:p w14:paraId="527DE4E8" w14:textId="065374F5" w:rsidR="00452AB9" w:rsidRDefault="00853F23">
                      <w:pPr>
                        <w:spacing w:line="240" w:lineRule="auto"/>
                        <w:jc w:val="left"/>
                        <w:textDirection w:val="btLr"/>
                      </w:pPr>
                      <w:r>
                        <w:rPr>
                          <w:color w:val="000000"/>
                          <w:sz w:val="24"/>
                        </w:rPr>
                        <w:t xml:space="preserve">Datum: </w:t>
                      </w:r>
                      <w:r w:rsidR="00AB3D9C">
                        <w:rPr>
                          <w:color w:val="000000"/>
                          <w:sz w:val="24"/>
                        </w:rPr>
                        <w:t>5. ledna 2026</w:t>
                      </w:r>
                    </w:p>
                  </w:txbxContent>
                </v:textbox>
              </v:rect>
            </w:pict>
          </mc:Fallback>
        </mc:AlternateContent>
      </w:r>
    </w:p>
    <w:p w14:paraId="79278B85" w14:textId="77777777" w:rsidR="00452AB9" w:rsidRDefault="00853F23">
      <w:pPr>
        <w:spacing w:after="80"/>
      </w:pPr>
      <w:r>
        <w:tab/>
      </w:r>
    </w:p>
    <w:p w14:paraId="7D207396" w14:textId="77777777" w:rsidR="00452AB9" w:rsidRDefault="00853F23">
      <w:pPr>
        <w:spacing w:after="80"/>
      </w:pPr>
      <w:r>
        <w:tab/>
      </w:r>
      <w:r>
        <w:tab/>
      </w:r>
    </w:p>
    <w:p w14:paraId="60FF2E83" w14:textId="77777777" w:rsidR="00452AB9" w:rsidRDefault="00452AB9">
      <w:pPr>
        <w:spacing w:after="80"/>
      </w:pPr>
    </w:p>
    <w:p w14:paraId="38A83C85" w14:textId="77777777" w:rsidR="00452AB9" w:rsidRDefault="00452AB9">
      <w:pPr>
        <w:spacing w:after="80"/>
      </w:pPr>
    </w:p>
    <w:p w14:paraId="2926877F" w14:textId="77777777" w:rsidR="00452AB9" w:rsidRDefault="00452AB9">
      <w:pPr>
        <w:spacing w:after="80"/>
      </w:pPr>
    </w:p>
    <w:p w14:paraId="4628CA0F" w14:textId="77777777" w:rsidR="00452AB9" w:rsidRDefault="00452AB9">
      <w:pPr>
        <w:spacing w:after="80"/>
      </w:pPr>
    </w:p>
    <w:p w14:paraId="25DC80C3" w14:textId="77777777" w:rsidR="00452AB9" w:rsidRDefault="00452AB9">
      <w:pPr>
        <w:spacing w:after="80"/>
      </w:pPr>
    </w:p>
    <w:p w14:paraId="17446E1E" w14:textId="77777777" w:rsidR="00452AB9" w:rsidRDefault="00452AB9">
      <w:pPr>
        <w:spacing w:after="80"/>
      </w:pPr>
    </w:p>
    <w:p w14:paraId="37412DFF" w14:textId="77777777" w:rsidR="00452AB9" w:rsidRDefault="00452AB9">
      <w:pPr>
        <w:spacing w:after="80"/>
        <w:ind w:left="1275"/>
      </w:pPr>
    </w:p>
    <w:p w14:paraId="5A8E52D9" w14:textId="77777777" w:rsidR="00452AB9" w:rsidRDefault="00452AB9">
      <w:pPr>
        <w:spacing w:after="80"/>
      </w:pPr>
    </w:p>
    <w:p w14:paraId="210D260D" w14:textId="77777777" w:rsidR="00452AB9" w:rsidRDefault="00452AB9">
      <w:pPr>
        <w:spacing w:after="80"/>
      </w:pPr>
    </w:p>
    <w:p w14:paraId="107984B0" w14:textId="77777777" w:rsidR="00452AB9" w:rsidRDefault="00452AB9">
      <w:pPr>
        <w:spacing w:after="80"/>
      </w:pPr>
    </w:p>
    <w:p w14:paraId="0B55C684" w14:textId="77777777" w:rsidR="00452AB9" w:rsidRDefault="00853F23">
      <w:pPr>
        <w:spacing w:after="80"/>
        <w:sectPr w:rsidR="00452AB9">
          <w:headerReference w:type="even" r:id="rId8"/>
          <w:headerReference w:type="default" r:id="rId9"/>
          <w:footerReference w:type="even" r:id="rId10"/>
          <w:footerReference w:type="default" r:id="rId11"/>
          <w:headerReference w:type="first" r:id="rId12"/>
          <w:footerReference w:type="first" r:id="rId13"/>
          <w:pgSz w:w="11906" w:h="16838"/>
          <w:pgMar w:top="1134" w:right="0" w:bottom="0" w:left="0" w:header="1701" w:footer="0" w:gutter="0"/>
          <w:pgNumType w:start="1"/>
          <w:cols w:space="708"/>
        </w:sectPr>
      </w:pPr>
      <w:r>
        <w:rPr>
          <w:noProof/>
        </w:rPr>
        <mc:AlternateContent>
          <mc:Choice Requires="wps">
            <w:drawing>
              <wp:anchor distT="0" distB="0" distL="114300" distR="114300" simplePos="0" relativeHeight="251660288" behindDoc="0" locked="0" layoutInCell="1" hidden="0" allowOverlap="1" wp14:anchorId="129B4922" wp14:editId="6A5167FA">
                <wp:simplePos x="0" y="0"/>
                <wp:positionH relativeFrom="margin">
                  <wp:posOffset>617540</wp:posOffset>
                </wp:positionH>
                <wp:positionV relativeFrom="margin">
                  <wp:posOffset>796302</wp:posOffset>
                </wp:positionV>
                <wp:extent cx="6562725" cy="4900543"/>
                <wp:effectExtent l="0" t="0" r="0" b="0"/>
                <wp:wrapSquare wrapText="bothSides" distT="0" distB="0" distL="114300" distR="114300"/>
                <wp:docPr id="1027" name="Obdélník 1027"/>
                <wp:cNvGraphicFramePr/>
                <a:graphic xmlns:a="http://schemas.openxmlformats.org/drawingml/2006/main">
                  <a:graphicData uri="http://schemas.microsoft.com/office/word/2010/wordprocessingShape">
                    <wps:wsp>
                      <wps:cNvSpPr/>
                      <wps:spPr>
                        <a:xfrm>
                          <a:off x="2088450" y="1353030"/>
                          <a:ext cx="6515100" cy="4853940"/>
                        </a:xfrm>
                        <a:prstGeom prst="rect">
                          <a:avLst/>
                        </a:prstGeom>
                        <a:noFill/>
                        <a:ln>
                          <a:noFill/>
                        </a:ln>
                      </wps:spPr>
                      <wps:txbx>
                        <w:txbxContent>
                          <w:p w14:paraId="62DD9450" w14:textId="77777777" w:rsidR="00452AB9" w:rsidRPr="00AB3D9C" w:rsidRDefault="00853F23" w:rsidP="00AB3D9C">
                            <w:pPr>
                              <w:pStyle w:val="Nzev"/>
                            </w:pPr>
                            <w:r w:rsidRPr="00AB3D9C">
                              <w:t xml:space="preserve">BIM-protokol </w:t>
                            </w:r>
                            <w:r w:rsidRPr="00AB3D9C">
                              <w:br/>
                            </w:r>
                          </w:p>
                          <w:p w14:paraId="698FBE7E" w14:textId="77777777" w:rsidR="00452AB9" w:rsidRDefault="00452AB9">
                            <w:pPr>
                              <w:spacing w:before="200" w:line="240" w:lineRule="auto"/>
                              <w:ind w:left="815" w:firstLine="3260"/>
                              <w:jc w:val="left"/>
                              <w:textDirection w:val="btLr"/>
                            </w:pPr>
                          </w:p>
                        </w:txbxContent>
                      </wps:txbx>
                      <wps:bodyPr spcFirstLastPara="1" wrap="square" lIns="91425" tIns="45700" rIns="91425" bIns="45700" anchor="t" anchorCtr="0">
                        <a:noAutofit/>
                      </wps:bodyPr>
                    </wps:wsp>
                  </a:graphicData>
                </a:graphic>
              </wp:anchor>
            </w:drawing>
          </mc:Choice>
          <mc:Fallback>
            <w:pict>
              <v:rect w14:anchorId="129B4922" id="Obdélník 1027" o:spid="_x0000_s1027" style="position:absolute;left:0;text-align:left;margin-left:48.65pt;margin-top:62.7pt;width:516.75pt;height:385.85pt;z-index:251660288;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" filled="f" stroked="f">
                <v:textbox inset="2.53958mm,1.2694mm,2.53958mm,1.2694mm">
                  <w:txbxContent>
                    <w:p w14:paraId="62DD9450" w14:textId="77777777" w:rsidR="00452AB9" w:rsidRPr="00AB3D9C" w:rsidRDefault="00853F23" w:rsidP="00AB3D9C">
                      <w:pPr>
                        <w:pStyle w:val="Nzev"/>
                      </w:pPr>
                      <w:r w:rsidRPr="00AB3D9C">
                        <w:t xml:space="preserve">BIM-protokol </w:t>
                      </w:r>
                      <w:r w:rsidRPr="00AB3D9C">
                        <w:br/>
                      </w:r>
                    </w:p>
                    <w:p w14:paraId="698FBE7E" w14:textId="77777777" w:rsidR="00452AB9" w:rsidRDefault="00452AB9">
                      <w:pPr>
                        <w:spacing w:before="200" w:line="240" w:lineRule="auto"/>
                        <w:ind w:left="815" w:firstLine="3260"/>
                        <w:jc w:val="left"/>
                        <w:textDirection w:val="btLr"/>
                      </w:pPr>
                    </w:p>
                  </w:txbxContent>
                </v:textbox>
                <w10:wrap type="square" anchorx="margin" anchory="margin"/>
              </v:rect>
            </w:pict>
          </mc:Fallback>
        </mc:AlternateContent>
      </w:r>
    </w:p>
    <w:p w14:paraId="70A0C77C" w14:textId="77777777" w:rsidR="00452AB9" w:rsidRDefault="00452AB9"/>
    <w:p w14:paraId="6311D396" w14:textId="42E9FC16" w:rsidR="00452AB9" w:rsidRDefault="00853F23">
      <w:r>
        <w:t>© Agentura ČAS 2025</w:t>
      </w:r>
      <w:r w:rsidR="00AB3D9C">
        <w:t xml:space="preserve"> a Dopravní podnik Ostrava, a.s. 2026</w:t>
      </w:r>
    </w:p>
    <w:p w14:paraId="4C5F4BF4" w14:textId="17274544" w:rsidR="00A0715F" w:rsidRDefault="00A0715F">
      <w:r>
        <w:t xml:space="preserve">Tento dokument je rozšířením </w:t>
      </w:r>
      <w:r w:rsidR="00E839D8">
        <w:t xml:space="preserve">původního dokumentu vydaného Českou agenturou pro standardizaci v březnu roku 2025. Obrázky, tabulky, schémata a další obsah jsou </w:t>
      </w:r>
      <w:r w:rsidR="00C20D7C">
        <w:t>získány z původního dokumentu.</w:t>
      </w:r>
    </w:p>
    <w:p w14:paraId="7FCFB94A" w14:textId="77777777" w:rsidR="00E839D8" w:rsidRDefault="00E839D8"/>
    <w:p w14:paraId="6991B8C1" w14:textId="64EBC28B" w:rsidR="00E839D8" w:rsidRDefault="00E839D8">
      <w:r>
        <w:t>Tento dokument je součástí zadávací dokumentace zadavatele Dopravní podnik Ostrava, a.s. a nesmí být bez vědomí zadavatele dále šířen či pozměňován.</w:t>
      </w:r>
    </w:p>
    <w:p w14:paraId="113D3610" w14:textId="77777777" w:rsidR="00CE492E" w:rsidRDefault="00CE492E"/>
    <w:p w14:paraId="7B9B3632" w14:textId="77777777" w:rsidR="00E839D8" w:rsidRDefault="00E839D8"/>
    <w:p w14:paraId="3DEEFEEE" w14:textId="0D7B9200" w:rsidR="00E839D8" w:rsidRDefault="00E839D8">
      <w:pPr>
        <w:sectPr w:rsidR="00E839D8">
          <w:headerReference w:type="even" r:id="rId14"/>
          <w:headerReference w:type="default" r:id="rId15"/>
          <w:footerReference w:type="even" r:id="rId16"/>
          <w:footerReference w:type="default" r:id="rId17"/>
          <w:headerReference w:type="first" r:id="rId18"/>
          <w:footerReference w:type="first" r:id="rId19"/>
          <w:pgSz w:w="11906" w:h="16838"/>
          <w:pgMar w:top="1701" w:right="1134" w:bottom="1134" w:left="1134" w:header="567" w:footer="284" w:gutter="0"/>
          <w:cols w:space="708"/>
          <w:titlePg/>
        </w:sectPr>
      </w:pPr>
    </w:p>
    <w:sdt>
      <w:sdtPr>
        <w:rPr>
          <w:rFonts w:eastAsia="Calibri" w:cs="Calibri"/>
          <w:b w:val="0"/>
          <w:bCs w:val="0"/>
          <w:sz w:val="22"/>
          <w:szCs w:val="22"/>
        </w:rPr>
        <w:id w:val="-1556624606"/>
        <w:docPartObj>
          <w:docPartGallery w:val="Table of Contents"/>
          <w:docPartUnique/>
        </w:docPartObj>
      </w:sdtPr>
      <w:sdtContent>
        <w:p w14:paraId="14A2A523" w14:textId="2D84902D" w:rsidR="00AE0971" w:rsidRDefault="00AE0971">
          <w:pPr>
            <w:pStyle w:val="Nadpisobsahu"/>
          </w:pPr>
          <w:r>
            <w:t>Obsah</w:t>
          </w:r>
        </w:p>
        <w:p w14:paraId="5DFF8C8E" w14:textId="42B2FABD" w:rsidR="00AE0971" w:rsidRPr="005233B9" w:rsidRDefault="00AE0971">
          <w:pPr>
            <w:pStyle w:val="Obsah1"/>
            <w:rPr>
              <w:rFonts w:asciiTheme="minorHAnsi" w:eastAsiaTheme="minorEastAsia" w:hAnsiTheme="minorHAnsi" w:cstheme="minorBidi"/>
              <w:b w:val="0"/>
              <w:bCs w:val="0"/>
              <w:caps w:val="0"/>
              <w:noProof/>
              <w:color w:val="auto"/>
              <w:kern w:val="2"/>
              <w:lang w:eastAsia="zh-CN"/>
              <w14:ligatures w14:val="standardContextual"/>
            </w:rPr>
          </w:pPr>
          <w:r w:rsidRPr="005233B9">
            <w:rPr>
              <w:color w:val="auto"/>
            </w:rPr>
            <w:fldChar w:fldCharType="begin"/>
          </w:r>
          <w:r w:rsidRPr="005233B9">
            <w:rPr>
              <w:color w:val="auto"/>
            </w:rPr>
            <w:instrText xml:space="preserve"> TOC \o "1-3" \h \z \u </w:instrText>
          </w:r>
          <w:r w:rsidRPr="005233B9">
            <w:rPr>
              <w:color w:val="auto"/>
            </w:rPr>
            <w:fldChar w:fldCharType="separate"/>
          </w:r>
          <w:hyperlink w:anchor="_Toc218486210" w:history="1">
            <w:r w:rsidRPr="005233B9">
              <w:rPr>
                <w:rStyle w:val="Hypertextovodkaz"/>
                <w:noProof/>
                <w:color w:val="auto"/>
              </w:rPr>
              <w:t>1.</w:t>
            </w:r>
            <w:r w:rsidRPr="005233B9">
              <w:rPr>
                <w:rFonts w:asciiTheme="minorHAnsi" w:eastAsiaTheme="minorEastAsia" w:hAnsiTheme="minorHAnsi" w:cstheme="minorBidi"/>
                <w:b w:val="0"/>
                <w:bCs w:val="0"/>
                <w:caps w:val="0"/>
                <w:noProof/>
                <w:color w:val="auto"/>
                <w:kern w:val="2"/>
                <w:lang w:eastAsia="zh-CN"/>
                <w14:ligatures w14:val="standardContextual"/>
              </w:rPr>
              <w:tab/>
            </w:r>
            <w:r w:rsidRPr="005233B9">
              <w:rPr>
                <w:rStyle w:val="Hypertextovodkaz"/>
                <w:noProof/>
                <w:color w:val="auto"/>
              </w:rPr>
              <w:t>Definice pojmů</w:t>
            </w:r>
            <w:r w:rsidRPr="005233B9">
              <w:rPr>
                <w:noProof/>
                <w:webHidden/>
                <w:color w:val="auto"/>
              </w:rPr>
              <w:tab/>
            </w:r>
            <w:r w:rsidRPr="005233B9">
              <w:rPr>
                <w:noProof/>
                <w:webHidden/>
                <w:color w:val="auto"/>
              </w:rPr>
              <w:fldChar w:fldCharType="begin"/>
            </w:r>
            <w:r w:rsidRPr="005233B9">
              <w:rPr>
                <w:noProof/>
                <w:webHidden/>
                <w:color w:val="auto"/>
              </w:rPr>
              <w:instrText xml:space="preserve"> PAGEREF _Toc218486210 \h </w:instrText>
            </w:r>
            <w:r w:rsidRPr="005233B9">
              <w:rPr>
                <w:noProof/>
                <w:webHidden/>
                <w:color w:val="auto"/>
              </w:rPr>
            </w:r>
            <w:r w:rsidRPr="005233B9">
              <w:rPr>
                <w:noProof/>
                <w:webHidden/>
                <w:color w:val="auto"/>
              </w:rPr>
              <w:fldChar w:fldCharType="separate"/>
            </w:r>
            <w:r w:rsidRPr="005233B9">
              <w:rPr>
                <w:noProof/>
                <w:webHidden/>
                <w:color w:val="auto"/>
              </w:rPr>
              <w:t>2</w:t>
            </w:r>
            <w:r w:rsidRPr="005233B9">
              <w:rPr>
                <w:noProof/>
                <w:webHidden/>
                <w:color w:val="auto"/>
              </w:rPr>
              <w:fldChar w:fldCharType="end"/>
            </w:r>
          </w:hyperlink>
        </w:p>
        <w:p w14:paraId="2FC011BB" w14:textId="1CCF2503" w:rsidR="00AE0971" w:rsidRPr="005233B9" w:rsidRDefault="00AE0971">
          <w:pPr>
            <w:pStyle w:val="Obsah1"/>
            <w:rPr>
              <w:rFonts w:asciiTheme="minorHAnsi" w:eastAsiaTheme="minorEastAsia" w:hAnsiTheme="minorHAnsi" w:cstheme="minorBidi"/>
              <w:b w:val="0"/>
              <w:bCs w:val="0"/>
              <w:caps w:val="0"/>
              <w:noProof/>
              <w:color w:val="auto"/>
              <w:kern w:val="2"/>
              <w:lang w:eastAsia="zh-CN"/>
              <w14:ligatures w14:val="standardContextual"/>
            </w:rPr>
          </w:pPr>
          <w:hyperlink w:anchor="_Toc218486211" w:history="1">
            <w:r w:rsidRPr="005233B9">
              <w:rPr>
                <w:rStyle w:val="Hypertextovodkaz"/>
                <w:noProof/>
                <w:color w:val="auto"/>
              </w:rPr>
              <w:t>2.</w:t>
            </w:r>
            <w:r w:rsidRPr="005233B9">
              <w:rPr>
                <w:rFonts w:asciiTheme="minorHAnsi" w:eastAsiaTheme="minorEastAsia" w:hAnsiTheme="minorHAnsi" w:cstheme="minorBidi"/>
                <w:b w:val="0"/>
                <w:bCs w:val="0"/>
                <w:caps w:val="0"/>
                <w:noProof/>
                <w:color w:val="auto"/>
                <w:kern w:val="2"/>
                <w:lang w:eastAsia="zh-CN"/>
                <w14:ligatures w14:val="standardContextual"/>
              </w:rPr>
              <w:tab/>
            </w:r>
            <w:r w:rsidRPr="005233B9">
              <w:rPr>
                <w:rStyle w:val="Hypertextovodkaz"/>
                <w:noProof/>
                <w:color w:val="auto"/>
              </w:rPr>
              <w:t>Účel dokumentu</w:t>
            </w:r>
            <w:r w:rsidRPr="005233B9">
              <w:rPr>
                <w:noProof/>
                <w:webHidden/>
                <w:color w:val="auto"/>
              </w:rPr>
              <w:tab/>
            </w:r>
            <w:r w:rsidRPr="005233B9">
              <w:rPr>
                <w:noProof/>
                <w:webHidden/>
                <w:color w:val="auto"/>
              </w:rPr>
              <w:fldChar w:fldCharType="begin"/>
            </w:r>
            <w:r w:rsidRPr="005233B9">
              <w:rPr>
                <w:noProof/>
                <w:webHidden/>
                <w:color w:val="auto"/>
              </w:rPr>
              <w:instrText xml:space="preserve"> PAGEREF _Toc218486211 \h </w:instrText>
            </w:r>
            <w:r w:rsidRPr="005233B9">
              <w:rPr>
                <w:noProof/>
                <w:webHidden/>
                <w:color w:val="auto"/>
              </w:rPr>
            </w:r>
            <w:r w:rsidRPr="005233B9">
              <w:rPr>
                <w:noProof/>
                <w:webHidden/>
                <w:color w:val="auto"/>
              </w:rPr>
              <w:fldChar w:fldCharType="separate"/>
            </w:r>
            <w:r w:rsidRPr="005233B9">
              <w:rPr>
                <w:noProof/>
                <w:webHidden/>
                <w:color w:val="auto"/>
              </w:rPr>
              <w:t>6</w:t>
            </w:r>
            <w:r w:rsidRPr="005233B9">
              <w:rPr>
                <w:noProof/>
                <w:webHidden/>
                <w:color w:val="auto"/>
              </w:rPr>
              <w:fldChar w:fldCharType="end"/>
            </w:r>
          </w:hyperlink>
        </w:p>
        <w:p w14:paraId="76750D38" w14:textId="0AA205EE" w:rsidR="00AE0971" w:rsidRPr="005233B9" w:rsidRDefault="00AE0971">
          <w:pPr>
            <w:pStyle w:val="Obsah1"/>
            <w:rPr>
              <w:rFonts w:asciiTheme="minorHAnsi" w:eastAsiaTheme="minorEastAsia" w:hAnsiTheme="minorHAnsi" w:cstheme="minorBidi"/>
              <w:b w:val="0"/>
              <w:bCs w:val="0"/>
              <w:caps w:val="0"/>
              <w:noProof/>
              <w:color w:val="auto"/>
              <w:kern w:val="2"/>
              <w:lang w:eastAsia="zh-CN"/>
              <w14:ligatures w14:val="standardContextual"/>
            </w:rPr>
          </w:pPr>
          <w:hyperlink w:anchor="_Toc218486212" w:history="1">
            <w:r w:rsidRPr="005233B9">
              <w:rPr>
                <w:rStyle w:val="Hypertextovodkaz"/>
                <w:noProof/>
                <w:color w:val="auto"/>
              </w:rPr>
              <w:t>3.</w:t>
            </w:r>
            <w:r w:rsidRPr="005233B9">
              <w:rPr>
                <w:rFonts w:asciiTheme="minorHAnsi" w:eastAsiaTheme="minorEastAsia" w:hAnsiTheme="minorHAnsi" w:cstheme="minorBidi"/>
                <w:b w:val="0"/>
                <w:bCs w:val="0"/>
                <w:caps w:val="0"/>
                <w:noProof/>
                <w:color w:val="auto"/>
                <w:kern w:val="2"/>
                <w:lang w:eastAsia="zh-CN"/>
                <w14:ligatures w14:val="standardContextual"/>
              </w:rPr>
              <w:tab/>
            </w:r>
            <w:r w:rsidRPr="005233B9">
              <w:rPr>
                <w:rStyle w:val="Hypertextovodkaz"/>
                <w:noProof/>
                <w:color w:val="auto"/>
              </w:rPr>
              <w:t>Úvodní a všeobecná ustanovení</w:t>
            </w:r>
            <w:r w:rsidRPr="005233B9">
              <w:rPr>
                <w:noProof/>
                <w:webHidden/>
                <w:color w:val="auto"/>
              </w:rPr>
              <w:tab/>
            </w:r>
            <w:r w:rsidRPr="005233B9">
              <w:rPr>
                <w:noProof/>
                <w:webHidden/>
                <w:color w:val="auto"/>
              </w:rPr>
              <w:fldChar w:fldCharType="begin"/>
            </w:r>
            <w:r w:rsidRPr="005233B9">
              <w:rPr>
                <w:noProof/>
                <w:webHidden/>
                <w:color w:val="auto"/>
              </w:rPr>
              <w:instrText xml:space="preserve"> PAGEREF _Toc218486212 \h </w:instrText>
            </w:r>
            <w:r w:rsidRPr="005233B9">
              <w:rPr>
                <w:noProof/>
                <w:webHidden/>
                <w:color w:val="auto"/>
              </w:rPr>
            </w:r>
            <w:r w:rsidRPr="005233B9">
              <w:rPr>
                <w:noProof/>
                <w:webHidden/>
                <w:color w:val="auto"/>
              </w:rPr>
              <w:fldChar w:fldCharType="separate"/>
            </w:r>
            <w:r w:rsidRPr="005233B9">
              <w:rPr>
                <w:noProof/>
                <w:webHidden/>
                <w:color w:val="auto"/>
              </w:rPr>
              <w:t>6</w:t>
            </w:r>
            <w:r w:rsidRPr="005233B9">
              <w:rPr>
                <w:noProof/>
                <w:webHidden/>
                <w:color w:val="auto"/>
              </w:rPr>
              <w:fldChar w:fldCharType="end"/>
            </w:r>
          </w:hyperlink>
        </w:p>
        <w:p w14:paraId="038918D4" w14:textId="5A5AEBA9" w:rsidR="00AE0971" w:rsidRPr="005233B9" w:rsidRDefault="00AE0971">
          <w:pPr>
            <w:pStyle w:val="Obsah1"/>
            <w:rPr>
              <w:rFonts w:asciiTheme="minorHAnsi" w:eastAsiaTheme="minorEastAsia" w:hAnsiTheme="minorHAnsi" w:cstheme="minorBidi"/>
              <w:b w:val="0"/>
              <w:bCs w:val="0"/>
              <w:caps w:val="0"/>
              <w:noProof/>
              <w:color w:val="auto"/>
              <w:kern w:val="2"/>
              <w:lang w:eastAsia="zh-CN"/>
              <w14:ligatures w14:val="standardContextual"/>
            </w:rPr>
          </w:pPr>
          <w:hyperlink w:anchor="_Toc218486213" w:history="1">
            <w:r w:rsidRPr="005233B9">
              <w:rPr>
                <w:rStyle w:val="Hypertextovodkaz"/>
                <w:noProof/>
                <w:color w:val="auto"/>
              </w:rPr>
              <w:t>4.</w:t>
            </w:r>
            <w:r w:rsidRPr="005233B9">
              <w:rPr>
                <w:rFonts w:asciiTheme="minorHAnsi" w:eastAsiaTheme="minorEastAsia" w:hAnsiTheme="minorHAnsi" w:cstheme="minorBidi"/>
                <w:b w:val="0"/>
                <w:bCs w:val="0"/>
                <w:caps w:val="0"/>
                <w:noProof/>
                <w:color w:val="auto"/>
                <w:kern w:val="2"/>
                <w:lang w:eastAsia="zh-CN"/>
                <w14:ligatures w14:val="standardContextual"/>
              </w:rPr>
              <w:tab/>
            </w:r>
            <w:r w:rsidRPr="005233B9">
              <w:rPr>
                <w:rStyle w:val="Hypertextovodkaz"/>
                <w:noProof/>
                <w:color w:val="auto"/>
              </w:rPr>
              <w:t>Vztahy a požadavky</w:t>
            </w:r>
            <w:r w:rsidRPr="005233B9">
              <w:rPr>
                <w:noProof/>
                <w:webHidden/>
                <w:color w:val="auto"/>
              </w:rPr>
              <w:tab/>
            </w:r>
            <w:r w:rsidRPr="005233B9">
              <w:rPr>
                <w:noProof/>
                <w:webHidden/>
                <w:color w:val="auto"/>
              </w:rPr>
              <w:fldChar w:fldCharType="begin"/>
            </w:r>
            <w:r w:rsidRPr="005233B9">
              <w:rPr>
                <w:noProof/>
                <w:webHidden/>
                <w:color w:val="auto"/>
              </w:rPr>
              <w:instrText xml:space="preserve"> PAGEREF _Toc218486213 \h </w:instrText>
            </w:r>
            <w:r w:rsidRPr="005233B9">
              <w:rPr>
                <w:noProof/>
                <w:webHidden/>
                <w:color w:val="auto"/>
              </w:rPr>
            </w:r>
            <w:r w:rsidRPr="005233B9">
              <w:rPr>
                <w:noProof/>
                <w:webHidden/>
                <w:color w:val="auto"/>
              </w:rPr>
              <w:fldChar w:fldCharType="separate"/>
            </w:r>
            <w:r w:rsidRPr="005233B9">
              <w:rPr>
                <w:noProof/>
                <w:webHidden/>
                <w:color w:val="auto"/>
              </w:rPr>
              <w:t>7</w:t>
            </w:r>
            <w:r w:rsidRPr="005233B9">
              <w:rPr>
                <w:noProof/>
                <w:webHidden/>
                <w:color w:val="auto"/>
              </w:rPr>
              <w:fldChar w:fldCharType="end"/>
            </w:r>
          </w:hyperlink>
        </w:p>
        <w:p w14:paraId="3D8A3DAE" w14:textId="0C18A238" w:rsidR="00AE0971" w:rsidRPr="005233B9" w:rsidRDefault="00AE0971">
          <w:pPr>
            <w:pStyle w:val="Obsah1"/>
            <w:rPr>
              <w:rFonts w:asciiTheme="minorHAnsi" w:eastAsiaTheme="minorEastAsia" w:hAnsiTheme="minorHAnsi" w:cstheme="minorBidi"/>
              <w:b w:val="0"/>
              <w:bCs w:val="0"/>
              <w:caps w:val="0"/>
              <w:noProof/>
              <w:color w:val="auto"/>
              <w:kern w:val="2"/>
              <w:lang w:eastAsia="zh-CN"/>
              <w14:ligatures w14:val="standardContextual"/>
            </w:rPr>
          </w:pPr>
          <w:hyperlink w:anchor="_Toc218486214" w:history="1">
            <w:r w:rsidRPr="005233B9">
              <w:rPr>
                <w:rStyle w:val="Hypertextovodkaz"/>
                <w:noProof/>
                <w:color w:val="auto"/>
              </w:rPr>
              <w:t>5.</w:t>
            </w:r>
            <w:r w:rsidRPr="005233B9">
              <w:rPr>
                <w:rFonts w:asciiTheme="minorHAnsi" w:eastAsiaTheme="minorEastAsia" w:hAnsiTheme="minorHAnsi" w:cstheme="minorBidi"/>
                <w:b w:val="0"/>
                <w:bCs w:val="0"/>
                <w:caps w:val="0"/>
                <w:noProof/>
                <w:color w:val="auto"/>
                <w:kern w:val="2"/>
                <w:lang w:eastAsia="zh-CN"/>
                <w14:ligatures w14:val="standardContextual"/>
              </w:rPr>
              <w:tab/>
            </w:r>
            <w:r w:rsidRPr="005233B9">
              <w:rPr>
                <w:rStyle w:val="Hypertextovodkaz"/>
                <w:noProof/>
                <w:color w:val="auto"/>
              </w:rPr>
              <w:t>Úroveň informačních potřeb</w:t>
            </w:r>
            <w:r w:rsidRPr="005233B9">
              <w:rPr>
                <w:noProof/>
                <w:webHidden/>
                <w:color w:val="auto"/>
              </w:rPr>
              <w:tab/>
            </w:r>
            <w:r w:rsidRPr="005233B9">
              <w:rPr>
                <w:noProof/>
                <w:webHidden/>
                <w:color w:val="auto"/>
              </w:rPr>
              <w:fldChar w:fldCharType="begin"/>
            </w:r>
            <w:r w:rsidRPr="005233B9">
              <w:rPr>
                <w:noProof/>
                <w:webHidden/>
                <w:color w:val="auto"/>
              </w:rPr>
              <w:instrText xml:space="preserve"> PAGEREF _Toc218486214 \h </w:instrText>
            </w:r>
            <w:r w:rsidRPr="005233B9">
              <w:rPr>
                <w:noProof/>
                <w:webHidden/>
                <w:color w:val="auto"/>
              </w:rPr>
            </w:r>
            <w:r w:rsidRPr="005233B9">
              <w:rPr>
                <w:noProof/>
                <w:webHidden/>
                <w:color w:val="auto"/>
              </w:rPr>
              <w:fldChar w:fldCharType="separate"/>
            </w:r>
            <w:r w:rsidRPr="005233B9">
              <w:rPr>
                <w:noProof/>
                <w:webHidden/>
                <w:color w:val="auto"/>
              </w:rPr>
              <w:t>10</w:t>
            </w:r>
            <w:r w:rsidRPr="005233B9">
              <w:rPr>
                <w:noProof/>
                <w:webHidden/>
                <w:color w:val="auto"/>
              </w:rPr>
              <w:fldChar w:fldCharType="end"/>
            </w:r>
          </w:hyperlink>
        </w:p>
        <w:p w14:paraId="7B6D0CAE" w14:textId="1E98A954" w:rsidR="00AE0971" w:rsidRPr="005233B9" w:rsidRDefault="00AE0971">
          <w:pPr>
            <w:pStyle w:val="Obsah1"/>
            <w:rPr>
              <w:rFonts w:asciiTheme="minorHAnsi" w:eastAsiaTheme="minorEastAsia" w:hAnsiTheme="minorHAnsi" w:cstheme="minorBidi"/>
              <w:b w:val="0"/>
              <w:bCs w:val="0"/>
              <w:caps w:val="0"/>
              <w:noProof/>
              <w:color w:val="auto"/>
              <w:kern w:val="2"/>
              <w:lang w:eastAsia="zh-CN"/>
              <w14:ligatures w14:val="standardContextual"/>
            </w:rPr>
          </w:pPr>
          <w:hyperlink w:anchor="_Toc218486215" w:history="1">
            <w:r w:rsidRPr="005233B9">
              <w:rPr>
                <w:rStyle w:val="Hypertextovodkaz"/>
                <w:noProof/>
                <w:color w:val="auto"/>
              </w:rPr>
              <w:t>6.</w:t>
            </w:r>
            <w:r w:rsidRPr="005233B9">
              <w:rPr>
                <w:rFonts w:asciiTheme="minorHAnsi" w:eastAsiaTheme="minorEastAsia" w:hAnsiTheme="minorHAnsi" w:cstheme="minorBidi"/>
                <w:b w:val="0"/>
                <w:bCs w:val="0"/>
                <w:caps w:val="0"/>
                <w:noProof/>
                <w:color w:val="auto"/>
                <w:kern w:val="2"/>
                <w:lang w:eastAsia="zh-CN"/>
                <w14:ligatures w14:val="standardContextual"/>
              </w:rPr>
              <w:tab/>
            </w:r>
            <w:r w:rsidRPr="005233B9">
              <w:rPr>
                <w:rStyle w:val="Hypertextovodkaz"/>
                <w:noProof/>
                <w:color w:val="auto"/>
              </w:rPr>
              <w:t>Společné datové prostředí (CDE)</w:t>
            </w:r>
            <w:r w:rsidRPr="005233B9">
              <w:rPr>
                <w:noProof/>
                <w:webHidden/>
                <w:color w:val="auto"/>
              </w:rPr>
              <w:tab/>
            </w:r>
            <w:r w:rsidRPr="005233B9">
              <w:rPr>
                <w:noProof/>
                <w:webHidden/>
                <w:color w:val="auto"/>
              </w:rPr>
              <w:fldChar w:fldCharType="begin"/>
            </w:r>
            <w:r w:rsidRPr="005233B9">
              <w:rPr>
                <w:noProof/>
                <w:webHidden/>
                <w:color w:val="auto"/>
              </w:rPr>
              <w:instrText xml:space="preserve"> PAGEREF _Toc218486215 \h </w:instrText>
            </w:r>
            <w:r w:rsidRPr="005233B9">
              <w:rPr>
                <w:noProof/>
                <w:webHidden/>
                <w:color w:val="auto"/>
              </w:rPr>
            </w:r>
            <w:r w:rsidRPr="005233B9">
              <w:rPr>
                <w:noProof/>
                <w:webHidden/>
                <w:color w:val="auto"/>
              </w:rPr>
              <w:fldChar w:fldCharType="separate"/>
            </w:r>
            <w:r w:rsidRPr="005233B9">
              <w:rPr>
                <w:noProof/>
                <w:webHidden/>
                <w:color w:val="auto"/>
              </w:rPr>
              <w:t>10</w:t>
            </w:r>
            <w:r w:rsidRPr="005233B9">
              <w:rPr>
                <w:noProof/>
                <w:webHidden/>
                <w:color w:val="auto"/>
              </w:rPr>
              <w:fldChar w:fldCharType="end"/>
            </w:r>
          </w:hyperlink>
        </w:p>
        <w:p w14:paraId="218C7290" w14:textId="073E87EA" w:rsidR="00AE0971" w:rsidRPr="005233B9" w:rsidRDefault="00AE0971">
          <w:pPr>
            <w:pStyle w:val="Obsah1"/>
            <w:rPr>
              <w:rFonts w:asciiTheme="minorHAnsi" w:eastAsiaTheme="minorEastAsia" w:hAnsiTheme="minorHAnsi" w:cstheme="minorBidi"/>
              <w:b w:val="0"/>
              <w:bCs w:val="0"/>
              <w:caps w:val="0"/>
              <w:noProof/>
              <w:color w:val="auto"/>
              <w:kern w:val="2"/>
              <w:lang w:eastAsia="zh-CN"/>
              <w14:ligatures w14:val="standardContextual"/>
            </w:rPr>
          </w:pPr>
          <w:hyperlink w:anchor="_Toc218486216" w:history="1">
            <w:r w:rsidRPr="005233B9">
              <w:rPr>
                <w:rStyle w:val="Hypertextovodkaz"/>
                <w:noProof/>
                <w:color w:val="auto"/>
              </w:rPr>
              <w:t>7.</w:t>
            </w:r>
            <w:r w:rsidRPr="005233B9">
              <w:rPr>
                <w:rFonts w:asciiTheme="minorHAnsi" w:eastAsiaTheme="minorEastAsia" w:hAnsiTheme="minorHAnsi" w:cstheme="minorBidi"/>
                <w:b w:val="0"/>
                <w:bCs w:val="0"/>
                <w:caps w:val="0"/>
                <w:noProof/>
                <w:color w:val="auto"/>
                <w:kern w:val="2"/>
                <w:lang w:eastAsia="zh-CN"/>
                <w14:ligatures w14:val="standardContextual"/>
              </w:rPr>
              <w:tab/>
            </w:r>
            <w:r w:rsidRPr="005233B9">
              <w:rPr>
                <w:rStyle w:val="Hypertextovodkaz"/>
                <w:noProof/>
                <w:color w:val="auto"/>
              </w:rPr>
              <w:t>Plán realizace BIM (BEP)</w:t>
            </w:r>
            <w:r w:rsidRPr="005233B9">
              <w:rPr>
                <w:noProof/>
                <w:webHidden/>
                <w:color w:val="auto"/>
              </w:rPr>
              <w:tab/>
            </w:r>
            <w:r w:rsidRPr="005233B9">
              <w:rPr>
                <w:noProof/>
                <w:webHidden/>
                <w:color w:val="auto"/>
              </w:rPr>
              <w:fldChar w:fldCharType="begin"/>
            </w:r>
            <w:r w:rsidRPr="005233B9">
              <w:rPr>
                <w:noProof/>
                <w:webHidden/>
                <w:color w:val="auto"/>
              </w:rPr>
              <w:instrText xml:space="preserve"> PAGEREF _Toc218486216 \h </w:instrText>
            </w:r>
            <w:r w:rsidRPr="005233B9">
              <w:rPr>
                <w:noProof/>
                <w:webHidden/>
                <w:color w:val="auto"/>
              </w:rPr>
            </w:r>
            <w:r w:rsidRPr="005233B9">
              <w:rPr>
                <w:noProof/>
                <w:webHidden/>
                <w:color w:val="auto"/>
              </w:rPr>
              <w:fldChar w:fldCharType="separate"/>
            </w:r>
            <w:r w:rsidRPr="005233B9">
              <w:rPr>
                <w:noProof/>
                <w:webHidden/>
                <w:color w:val="auto"/>
              </w:rPr>
              <w:t>11</w:t>
            </w:r>
            <w:r w:rsidRPr="005233B9">
              <w:rPr>
                <w:noProof/>
                <w:webHidden/>
                <w:color w:val="auto"/>
              </w:rPr>
              <w:fldChar w:fldCharType="end"/>
            </w:r>
          </w:hyperlink>
        </w:p>
        <w:p w14:paraId="2413C1D3" w14:textId="236BEFB5" w:rsidR="00AE0971" w:rsidRPr="005233B9" w:rsidRDefault="00AE0971">
          <w:pPr>
            <w:pStyle w:val="Obsah1"/>
            <w:rPr>
              <w:rFonts w:asciiTheme="minorHAnsi" w:eastAsiaTheme="minorEastAsia" w:hAnsiTheme="minorHAnsi" w:cstheme="minorBidi"/>
              <w:b w:val="0"/>
              <w:bCs w:val="0"/>
              <w:caps w:val="0"/>
              <w:noProof/>
              <w:color w:val="auto"/>
              <w:kern w:val="2"/>
              <w:lang w:eastAsia="zh-CN"/>
              <w14:ligatures w14:val="standardContextual"/>
            </w:rPr>
          </w:pPr>
          <w:hyperlink w:anchor="_Toc218486217" w:history="1">
            <w:r w:rsidRPr="005233B9">
              <w:rPr>
                <w:rStyle w:val="Hypertextovodkaz"/>
                <w:noProof/>
                <w:color w:val="auto"/>
              </w:rPr>
              <w:t>8.</w:t>
            </w:r>
            <w:r w:rsidRPr="005233B9">
              <w:rPr>
                <w:rFonts w:asciiTheme="minorHAnsi" w:eastAsiaTheme="minorEastAsia" w:hAnsiTheme="minorHAnsi" w:cstheme="minorBidi"/>
                <w:b w:val="0"/>
                <w:bCs w:val="0"/>
                <w:caps w:val="0"/>
                <w:noProof/>
                <w:color w:val="auto"/>
                <w:kern w:val="2"/>
                <w:lang w:eastAsia="zh-CN"/>
                <w14:ligatures w14:val="standardContextual"/>
              </w:rPr>
              <w:tab/>
            </w:r>
            <w:r w:rsidRPr="005233B9">
              <w:rPr>
                <w:rStyle w:val="Hypertextovodkaz"/>
                <w:noProof/>
                <w:color w:val="auto"/>
              </w:rPr>
              <w:t>Role, odpovědnosti, práva a povinnosti členů projektového týmu</w:t>
            </w:r>
            <w:r w:rsidRPr="005233B9">
              <w:rPr>
                <w:noProof/>
                <w:webHidden/>
                <w:color w:val="auto"/>
              </w:rPr>
              <w:tab/>
            </w:r>
            <w:r w:rsidRPr="005233B9">
              <w:rPr>
                <w:noProof/>
                <w:webHidden/>
                <w:color w:val="auto"/>
              </w:rPr>
              <w:fldChar w:fldCharType="begin"/>
            </w:r>
            <w:r w:rsidRPr="005233B9">
              <w:rPr>
                <w:noProof/>
                <w:webHidden/>
                <w:color w:val="auto"/>
              </w:rPr>
              <w:instrText xml:space="preserve"> PAGEREF _Toc218486217 \h </w:instrText>
            </w:r>
            <w:r w:rsidRPr="005233B9">
              <w:rPr>
                <w:noProof/>
                <w:webHidden/>
                <w:color w:val="auto"/>
              </w:rPr>
            </w:r>
            <w:r w:rsidRPr="005233B9">
              <w:rPr>
                <w:noProof/>
                <w:webHidden/>
                <w:color w:val="auto"/>
              </w:rPr>
              <w:fldChar w:fldCharType="separate"/>
            </w:r>
            <w:r w:rsidRPr="005233B9">
              <w:rPr>
                <w:noProof/>
                <w:webHidden/>
                <w:color w:val="auto"/>
              </w:rPr>
              <w:t>11</w:t>
            </w:r>
            <w:r w:rsidRPr="005233B9">
              <w:rPr>
                <w:noProof/>
                <w:webHidden/>
                <w:color w:val="auto"/>
              </w:rPr>
              <w:fldChar w:fldCharType="end"/>
            </w:r>
          </w:hyperlink>
        </w:p>
        <w:p w14:paraId="24FF8862" w14:textId="3380E68E" w:rsidR="00AE0971" w:rsidRPr="005233B9" w:rsidRDefault="00AE0971">
          <w:pPr>
            <w:pStyle w:val="Obsah1"/>
            <w:rPr>
              <w:rFonts w:asciiTheme="minorHAnsi" w:eastAsiaTheme="minorEastAsia" w:hAnsiTheme="minorHAnsi" w:cstheme="minorBidi"/>
              <w:b w:val="0"/>
              <w:bCs w:val="0"/>
              <w:caps w:val="0"/>
              <w:noProof/>
              <w:color w:val="auto"/>
              <w:kern w:val="2"/>
              <w:lang w:eastAsia="zh-CN"/>
              <w14:ligatures w14:val="standardContextual"/>
            </w:rPr>
          </w:pPr>
          <w:hyperlink w:anchor="_Toc218486218" w:history="1">
            <w:r w:rsidRPr="005233B9">
              <w:rPr>
                <w:rStyle w:val="Hypertextovodkaz"/>
                <w:noProof/>
                <w:color w:val="auto"/>
              </w:rPr>
              <w:t>9.</w:t>
            </w:r>
            <w:r w:rsidRPr="005233B9">
              <w:rPr>
                <w:rFonts w:asciiTheme="minorHAnsi" w:eastAsiaTheme="minorEastAsia" w:hAnsiTheme="minorHAnsi" w:cstheme="minorBidi"/>
                <w:b w:val="0"/>
                <w:bCs w:val="0"/>
                <w:caps w:val="0"/>
                <w:noProof/>
                <w:color w:val="auto"/>
                <w:kern w:val="2"/>
                <w:lang w:eastAsia="zh-CN"/>
                <w14:ligatures w14:val="standardContextual"/>
              </w:rPr>
              <w:tab/>
            </w:r>
            <w:r w:rsidRPr="005233B9">
              <w:rPr>
                <w:rStyle w:val="Hypertextovodkaz"/>
                <w:noProof/>
                <w:color w:val="auto"/>
              </w:rPr>
              <w:t>Obecné zásady a řešení konfliktů</w:t>
            </w:r>
            <w:r w:rsidRPr="005233B9">
              <w:rPr>
                <w:noProof/>
                <w:webHidden/>
                <w:color w:val="auto"/>
              </w:rPr>
              <w:tab/>
            </w:r>
            <w:r w:rsidRPr="005233B9">
              <w:rPr>
                <w:noProof/>
                <w:webHidden/>
                <w:color w:val="auto"/>
              </w:rPr>
              <w:fldChar w:fldCharType="begin"/>
            </w:r>
            <w:r w:rsidRPr="005233B9">
              <w:rPr>
                <w:noProof/>
                <w:webHidden/>
                <w:color w:val="auto"/>
              </w:rPr>
              <w:instrText xml:space="preserve"> PAGEREF _Toc218486218 \h </w:instrText>
            </w:r>
            <w:r w:rsidRPr="005233B9">
              <w:rPr>
                <w:noProof/>
                <w:webHidden/>
                <w:color w:val="auto"/>
              </w:rPr>
            </w:r>
            <w:r w:rsidRPr="005233B9">
              <w:rPr>
                <w:noProof/>
                <w:webHidden/>
                <w:color w:val="auto"/>
              </w:rPr>
              <w:fldChar w:fldCharType="separate"/>
            </w:r>
            <w:r w:rsidRPr="005233B9">
              <w:rPr>
                <w:noProof/>
                <w:webHidden/>
                <w:color w:val="auto"/>
              </w:rPr>
              <w:t>17</w:t>
            </w:r>
            <w:r w:rsidRPr="005233B9">
              <w:rPr>
                <w:noProof/>
                <w:webHidden/>
                <w:color w:val="auto"/>
              </w:rPr>
              <w:fldChar w:fldCharType="end"/>
            </w:r>
          </w:hyperlink>
        </w:p>
        <w:p w14:paraId="7A1FCB13" w14:textId="37106C73" w:rsidR="00AE0971" w:rsidRPr="005233B9" w:rsidRDefault="00AE0971">
          <w:pPr>
            <w:pStyle w:val="Obsah1"/>
            <w:rPr>
              <w:rFonts w:asciiTheme="minorHAnsi" w:eastAsiaTheme="minorEastAsia" w:hAnsiTheme="minorHAnsi" w:cstheme="minorBidi"/>
              <w:b w:val="0"/>
              <w:bCs w:val="0"/>
              <w:caps w:val="0"/>
              <w:noProof/>
              <w:color w:val="auto"/>
              <w:kern w:val="2"/>
              <w:lang w:eastAsia="zh-CN"/>
              <w14:ligatures w14:val="standardContextual"/>
            </w:rPr>
          </w:pPr>
          <w:hyperlink w:anchor="_Toc218486219" w:history="1">
            <w:r w:rsidRPr="005233B9">
              <w:rPr>
                <w:rStyle w:val="Hypertextovodkaz"/>
                <w:noProof/>
                <w:color w:val="auto"/>
              </w:rPr>
              <w:t>10.</w:t>
            </w:r>
            <w:r w:rsidRPr="005233B9">
              <w:rPr>
                <w:rFonts w:asciiTheme="minorHAnsi" w:eastAsiaTheme="minorEastAsia" w:hAnsiTheme="minorHAnsi" w:cstheme="minorBidi"/>
                <w:b w:val="0"/>
                <w:bCs w:val="0"/>
                <w:caps w:val="0"/>
                <w:noProof/>
                <w:color w:val="auto"/>
                <w:kern w:val="2"/>
                <w:lang w:eastAsia="zh-CN"/>
                <w14:ligatures w14:val="standardContextual"/>
              </w:rPr>
              <w:tab/>
            </w:r>
            <w:r w:rsidRPr="005233B9">
              <w:rPr>
                <w:rStyle w:val="Hypertextovodkaz"/>
                <w:noProof/>
                <w:color w:val="auto"/>
              </w:rPr>
              <w:t>Řešení změn dokumentů</w:t>
            </w:r>
            <w:r w:rsidRPr="005233B9">
              <w:rPr>
                <w:noProof/>
                <w:webHidden/>
                <w:color w:val="auto"/>
              </w:rPr>
              <w:tab/>
            </w:r>
            <w:r w:rsidRPr="005233B9">
              <w:rPr>
                <w:noProof/>
                <w:webHidden/>
                <w:color w:val="auto"/>
              </w:rPr>
              <w:fldChar w:fldCharType="begin"/>
            </w:r>
            <w:r w:rsidRPr="005233B9">
              <w:rPr>
                <w:noProof/>
                <w:webHidden/>
                <w:color w:val="auto"/>
              </w:rPr>
              <w:instrText xml:space="preserve"> PAGEREF _Toc218486219 \h </w:instrText>
            </w:r>
            <w:r w:rsidRPr="005233B9">
              <w:rPr>
                <w:noProof/>
                <w:webHidden/>
                <w:color w:val="auto"/>
              </w:rPr>
            </w:r>
            <w:r w:rsidRPr="005233B9">
              <w:rPr>
                <w:noProof/>
                <w:webHidden/>
                <w:color w:val="auto"/>
              </w:rPr>
              <w:fldChar w:fldCharType="separate"/>
            </w:r>
            <w:r w:rsidRPr="005233B9">
              <w:rPr>
                <w:noProof/>
                <w:webHidden/>
                <w:color w:val="auto"/>
              </w:rPr>
              <w:t>18</w:t>
            </w:r>
            <w:r w:rsidRPr="005233B9">
              <w:rPr>
                <w:noProof/>
                <w:webHidden/>
                <w:color w:val="auto"/>
              </w:rPr>
              <w:fldChar w:fldCharType="end"/>
            </w:r>
          </w:hyperlink>
        </w:p>
        <w:p w14:paraId="30BE8FF0" w14:textId="59EE01CC" w:rsidR="00AE0971" w:rsidRPr="005233B9" w:rsidRDefault="00AE0971">
          <w:pPr>
            <w:pStyle w:val="Obsah1"/>
            <w:rPr>
              <w:rFonts w:asciiTheme="minorHAnsi" w:eastAsiaTheme="minorEastAsia" w:hAnsiTheme="minorHAnsi" w:cstheme="minorBidi"/>
              <w:b w:val="0"/>
              <w:bCs w:val="0"/>
              <w:caps w:val="0"/>
              <w:noProof/>
              <w:color w:val="auto"/>
              <w:kern w:val="2"/>
              <w:lang w:eastAsia="zh-CN"/>
              <w14:ligatures w14:val="standardContextual"/>
            </w:rPr>
          </w:pPr>
          <w:hyperlink w:anchor="_Toc218486220" w:history="1">
            <w:r w:rsidRPr="005233B9">
              <w:rPr>
                <w:rStyle w:val="Hypertextovodkaz"/>
                <w:noProof/>
                <w:color w:val="auto"/>
              </w:rPr>
              <w:t>11.</w:t>
            </w:r>
            <w:r w:rsidRPr="005233B9">
              <w:rPr>
                <w:rFonts w:asciiTheme="minorHAnsi" w:eastAsiaTheme="minorEastAsia" w:hAnsiTheme="minorHAnsi" w:cstheme="minorBidi"/>
                <w:b w:val="0"/>
                <w:bCs w:val="0"/>
                <w:caps w:val="0"/>
                <w:noProof/>
                <w:color w:val="auto"/>
                <w:kern w:val="2"/>
                <w:lang w:eastAsia="zh-CN"/>
                <w14:ligatures w14:val="standardContextual"/>
              </w:rPr>
              <w:tab/>
            </w:r>
            <w:r w:rsidRPr="005233B9">
              <w:rPr>
                <w:rStyle w:val="Hypertextovodkaz"/>
                <w:noProof/>
                <w:color w:val="auto"/>
              </w:rPr>
              <w:t>Ochrana citlivých informací-bezpečnostní požadavky</w:t>
            </w:r>
            <w:r w:rsidRPr="005233B9">
              <w:rPr>
                <w:noProof/>
                <w:webHidden/>
                <w:color w:val="auto"/>
              </w:rPr>
              <w:tab/>
            </w:r>
            <w:r w:rsidRPr="005233B9">
              <w:rPr>
                <w:noProof/>
                <w:webHidden/>
                <w:color w:val="auto"/>
              </w:rPr>
              <w:fldChar w:fldCharType="begin"/>
            </w:r>
            <w:r w:rsidRPr="005233B9">
              <w:rPr>
                <w:noProof/>
                <w:webHidden/>
                <w:color w:val="auto"/>
              </w:rPr>
              <w:instrText xml:space="preserve"> PAGEREF _Toc218486220 \h </w:instrText>
            </w:r>
            <w:r w:rsidRPr="005233B9">
              <w:rPr>
                <w:noProof/>
                <w:webHidden/>
                <w:color w:val="auto"/>
              </w:rPr>
            </w:r>
            <w:r w:rsidRPr="005233B9">
              <w:rPr>
                <w:noProof/>
                <w:webHidden/>
                <w:color w:val="auto"/>
              </w:rPr>
              <w:fldChar w:fldCharType="separate"/>
            </w:r>
            <w:r w:rsidRPr="005233B9">
              <w:rPr>
                <w:noProof/>
                <w:webHidden/>
                <w:color w:val="auto"/>
              </w:rPr>
              <w:t>18</w:t>
            </w:r>
            <w:r w:rsidRPr="005233B9">
              <w:rPr>
                <w:noProof/>
                <w:webHidden/>
                <w:color w:val="auto"/>
              </w:rPr>
              <w:fldChar w:fldCharType="end"/>
            </w:r>
          </w:hyperlink>
        </w:p>
        <w:p w14:paraId="19A4C3BB" w14:textId="7DA8A19E" w:rsidR="00AE0971" w:rsidRPr="005233B9" w:rsidRDefault="00AE0971">
          <w:pPr>
            <w:pStyle w:val="Obsah1"/>
            <w:rPr>
              <w:rFonts w:asciiTheme="minorHAnsi" w:eastAsiaTheme="minorEastAsia" w:hAnsiTheme="minorHAnsi" w:cstheme="minorBidi"/>
              <w:b w:val="0"/>
              <w:bCs w:val="0"/>
              <w:caps w:val="0"/>
              <w:noProof/>
              <w:color w:val="auto"/>
              <w:kern w:val="2"/>
              <w:lang w:eastAsia="zh-CN"/>
              <w14:ligatures w14:val="standardContextual"/>
            </w:rPr>
          </w:pPr>
          <w:hyperlink w:anchor="_Toc218486221" w:history="1">
            <w:r w:rsidRPr="005233B9">
              <w:rPr>
                <w:rStyle w:val="Hypertextovodkaz"/>
                <w:noProof/>
                <w:color w:val="auto"/>
              </w:rPr>
              <w:t>12.</w:t>
            </w:r>
            <w:r w:rsidRPr="005233B9">
              <w:rPr>
                <w:rFonts w:asciiTheme="minorHAnsi" w:eastAsiaTheme="minorEastAsia" w:hAnsiTheme="minorHAnsi" w:cstheme="minorBidi"/>
                <w:b w:val="0"/>
                <w:bCs w:val="0"/>
                <w:caps w:val="0"/>
                <w:noProof/>
                <w:color w:val="auto"/>
                <w:kern w:val="2"/>
                <w:lang w:eastAsia="zh-CN"/>
                <w14:ligatures w14:val="standardContextual"/>
              </w:rPr>
              <w:tab/>
            </w:r>
            <w:r w:rsidRPr="005233B9">
              <w:rPr>
                <w:rStyle w:val="Hypertextovodkaz"/>
                <w:noProof/>
                <w:color w:val="auto"/>
              </w:rPr>
              <w:t>Licenční ujednání</w:t>
            </w:r>
            <w:r w:rsidRPr="005233B9">
              <w:rPr>
                <w:noProof/>
                <w:webHidden/>
                <w:color w:val="auto"/>
              </w:rPr>
              <w:tab/>
            </w:r>
            <w:r w:rsidRPr="005233B9">
              <w:rPr>
                <w:noProof/>
                <w:webHidden/>
                <w:color w:val="auto"/>
              </w:rPr>
              <w:fldChar w:fldCharType="begin"/>
            </w:r>
            <w:r w:rsidRPr="005233B9">
              <w:rPr>
                <w:noProof/>
                <w:webHidden/>
                <w:color w:val="auto"/>
              </w:rPr>
              <w:instrText xml:space="preserve"> PAGEREF _Toc218486221 \h </w:instrText>
            </w:r>
            <w:r w:rsidRPr="005233B9">
              <w:rPr>
                <w:noProof/>
                <w:webHidden/>
                <w:color w:val="auto"/>
              </w:rPr>
            </w:r>
            <w:r w:rsidRPr="005233B9">
              <w:rPr>
                <w:noProof/>
                <w:webHidden/>
                <w:color w:val="auto"/>
              </w:rPr>
              <w:fldChar w:fldCharType="separate"/>
            </w:r>
            <w:r w:rsidRPr="005233B9">
              <w:rPr>
                <w:noProof/>
                <w:webHidden/>
                <w:color w:val="auto"/>
              </w:rPr>
              <w:t>19</w:t>
            </w:r>
            <w:r w:rsidRPr="005233B9">
              <w:rPr>
                <w:noProof/>
                <w:webHidden/>
                <w:color w:val="auto"/>
              </w:rPr>
              <w:fldChar w:fldCharType="end"/>
            </w:r>
          </w:hyperlink>
        </w:p>
        <w:p w14:paraId="60F592BB" w14:textId="30B8A412" w:rsidR="00AE0971" w:rsidRPr="005233B9" w:rsidRDefault="00AE0971">
          <w:pPr>
            <w:pStyle w:val="Obsah1"/>
            <w:rPr>
              <w:rFonts w:asciiTheme="minorHAnsi" w:eastAsiaTheme="minorEastAsia" w:hAnsiTheme="minorHAnsi" w:cstheme="minorBidi"/>
              <w:b w:val="0"/>
              <w:bCs w:val="0"/>
              <w:caps w:val="0"/>
              <w:noProof/>
              <w:color w:val="auto"/>
              <w:kern w:val="2"/>
              <w:lang w:eastAsia="zh-CN"/>
              <w14:ligatures w14:val="standardContextual"/>
            </w:rPr>
          </w:pPr>
          <w:hyperlink w:anchor="_Toc218486222" w:history="1">
            <w:r w:rsidRPr="005233B9">
              <w:rPr>
                <w:rStyle w:val="Hypertextovodkaz"/>
                <w:noProof/>
                <w:color w:val="auto"/>
              </w:rPr>
              <w:t>13.</w:t>
            </w:r>
            <w:r w:rsidRPr="005233B9">
              <w:rPr>
                <w:rFonts w:asciiTheme="minorHAnsi" w:eastAsiaTheme="minorEastAsia" w:hAnsiTheme="minorHAnsi" w:cstheme="minorBidi"/>
                <w:b w:val="0"/>
                <w:bCs w:val="0"/>
                <w:caps w:val="0"/>
                <w:noProof/>
                <w:color w:val="auto"/>
                <w:kern w:val="2"/>
                <w:lang w:eastAsia="zh-CN"/>
                <w14:ligatures w14:val="standardContextual"/>
              </w:rPr>
              <w:tab/>
            </w:r>
            <w:r w:rsidRPr="005233B9">
              <w:rPr>
                <w:rStyle w:val="Hypertextovodkaz"/>
                <w:noProof/>
                <w:color w:val="auto"/>
              </w:rPr>
              <w:t>Seznam příloh</w:t>
            </w:r>
            <w:r w:rsidRPr="005233B9">
              <w:rPr>
                <w:noProof/>
                <w:webHidden/>
                <w:color w:val="auto"/>
              </w:rPr>
              <w:tab/>
            </w:r>
            <w:r w:rsidRPr="005233B9">
              <w:rPr>
                <w:noProof/>
                <w:webHidden/>
                <w:color w:val="auto"/>
              </w:rPr>
              <w:fldChar w:fldCharType="begin"/>
            </w:r>
            <w:r w:rsidRPr="005233B9">
              <w:rPr>
                <w:noProof/>
                <w:webHidden/>
                <w:color w:val="auto"/>
              </w:rPr>
              <w:instrText xml:space="preserve"> PAGEREF _Toc218486222 \h </w:instrText>
            </w:r>
            <w:r w:rsidRPr="005233B9">
              <w:rPr>
                <w:noProof/>
                <w:webHidden/>
                <w:color w:val="auto"/>
              </w:rPr>
            </w:r>
            <w:r w:rsidRPr="005233B9">
              <w:rPr>
                <w:noProof/>
                <w:webHidden/>
                <w:color w:val="auto"/>
              </w:rPr>
              <w:fldChar w:fldCharType="separate"/>
            </w:r>
            <w:r w:rsidRPr="005233B9">
              <w:rPr>
                <w:noProof/>
                <w:webHidden/>
                <w:color w:val="auto"/>
              </w:rPr>
              <w:t>22</w:t>
            </w:r>
            <w:r w:rsidRPr="005233B9">
              <w:rPr>
                <w:noProof/>
                <w:webHidden/>
                <w:color w:val="auto"/>
              </w:rPr>
              <w:fldChar w:fldCharType="end"/>
            </w:r>
          </w:hyperlink>
        </w:p>
        <w:p w14:paraId="3EA5EA62" w14:textId="367B2699" w:rsidR="00AE0971" w:rsidRDefault="00AE0971">
          <w:r w:rsidRPr="005233B9">
            <w:rPr>
              <w:b/>
              <w:bCs/>
            </w:rPr>
            <w:fldChar w:fldCharType="end"/>
          </w:r>
        </w:p>
      </w:sdtContent>
    </w:sdt>
    <w:p w14:paraId="7A254C40" w14:textId="77777777" w:rsidR="00452AB9" w:rsidRDefault="00452AB9">
      <w:pPr>
        <w:rPr>
          <w:b/>
          <w:sz w:val="32"/>
          <w:szCs w:val="32"/>
        </w:rPr>
      </w:pPr>
    </w:p>
    <w:p w14:paraId="03EB2BF7" w14:textId="77777777" w:rsidR="00452AB9" w:rsidRDefault="00853F23">
      <w:pPr>
        <w:keepNext/>
        <w:keepLines/>
        <w:pBdr>
          <w:top w:val="nil"/>
          <w:left w:val="nil"/>
          <w:bottom w:val="nil"/>
          <w:right w:val="nil"/>
          <w:between w:val="nil"/>
        </w:pBdr>
        <w:spacing w:before="400" w:after="120"/>
        <w:rPr>
          <w:b/>
          <w:color w:val="000000"/>
          <w:sz w:val="32"/>
          <w:szCs w:val="32"/>
        </w:rPr>
      </w:pPr>
      <w:bookmarkStart w:id="0" w:name="_heading=h.7ngkk5z52750" w:colFirst="0" w:colLast="0"/>
      <w:bookmarkEnd w:id="0"/>
      <w:r>
        <w:lastRenderedPageBreak/>
        <w:br w:type="page"/>
      </w:r>
    </w:p>
    <w:p w14:paraId="700247D1" w14:textId="77777777" w:rsidR="00452AB9" w:rsidRDefault="00853F23">
      <w:pPr>
        <w:pStyle w:val="Nadpis1"/>
        <w:numPr>
          <w:ilvl w:val="0"/>
          <w:numId w:val="4"/>
        </w:numPr>
        <w:spacing w:before="360" w:after="200" w:line="276" w:lineRule="auto"/>
      </w:pPr>
      <w:bookmarkStart w:id="1" w:name="_Toc218486210"/>
      <w:r>
        <w:lastRenderedPageBreak/>
        <w:t>Definice pojmů</w:t>
      </w:r>
      <w:bookmarkEnd w:id="1"/>
    </w:p>
    <w:p w14:paraId="228A19C2" w14:textId="77777777" w:rsidR="00452AB9" w:rsidRDefault="00853F23">
      <w:pPr>
        <w:numPr>
          <w:ilvl w:val="1"/>
          <w:numId w:val="4"/>
        </w:numPr>
        <w:pBdr>
          <w:top w:val="nil"/>
          <w:left w:val="nil"/>
          <w:bottom w:val="nil"/>
          <w:right w:val="nil"/>
          <w:between w:val="nil"/>
        </w:pBdr>
        <w:spacing w:before="200" w:after="200"/>
        <w:ind w:left="1275"/>
      </w:pPr>
      <w:r>
        <w:t xml:space="preserve">Pojmy použité v tomto dokumentu a jeho přílohách mají níže uvedený význam. </w:t>
      </w:r>
    </w:p>
    <w:tbl>
      <w:tblPr>
        <w:tblStyle w:val="a3"/>
        <w:tblW w:w="96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931"/>
        <w:gridCol w:w="6729"/>
      </w:tblGrid>
      <w:tr w:rsidR="00452AB9" w14:paraId="6738840B" w14:textId="77777777" w:rsidTr="000E35C2">
        <w:tc>
          <w:tcPr>
            <w:tcW w:w="2931" w:type="dxa"/>
            <w:shd w:val="clear" w:color="auto" w:fill="DEDEDE" w:themeFill="text2" w:themeFillTint="33"/>
            <w:tcMar>
              <w:top w:w="100" w:type="dxa"/>
              <w:left w:w="100" w:type="dxa"/>
              <w:bottom w:w="100" w:type="dxa"/>
              <w:right w:w="100" w:type="dxa"/>
            </w:tcMar>
          </w:tcPr>
          <w:p w14:paraId="6A0AEB71" w14:textId="77777777" w:rsidR="00452AB9" w:rsidRPr="00010466" w:rsidRDefault="00853F23">
            <w:pPr>
              <w:widowControl w:val="0"/>
              <w:pBdr>
                <w:top w:val="nil"/>
                <w:left w:val="nil"/>
                <w:bottom w:val="nil"/>
                <w:right w:val="nil"/>
                <w:between w:val="nil"/>
              </w:pBdr>
              <w:spacing w:line="240" w:lineRule="auto"/>
              <w:jc w:val="left"/>
              <w:rPr>
                <w:b/>
                <w:sz w:val="18"/>
                <w:szCs w:val="18"/>
              </w:rPr>
            </w:pPr>
            <w:r w:rsidRPr="00010466">
              <w:rPr>
                <w:b/>
                <w:sz w:val="18"/>
                <w:szCs w:val="18"/>
              </w:rPr>
              <w:t>aktivum</w:t>
            </w:r>
          </w:p>
          <w:p w14:paraId="3FF74FE7" w14:textId="77777777" w:rsidR="00452AB9" w:rsidRPr="00010466" w:rsidRDefault="00452AB9">
            <w:pPr>
              <w:widowControl w:val="0"/>
              <w:pBdr>
                <w:top w:val="nil"/>
                <w:left w:val="nil"/>
                <w:bottom w:val="nil"/>
                <w:right w:val="nil"/>
                <w:between w:val="nil"/>
              </w:pBdr>
              <w:spacing w:line="240" w:lineRule="auto"/>
              <w:jc w:val="left"/>
              <w:rPr>
                <w:sz w:val="18"/>
                <w:szCs w:val="18"/>
              </w:rPr>
            </w:pPr>
          </w:p>
          <w:p w14:paraId="0DC12271" w14:textId="77777777" w:rsidR="00452AB9" w:rsidRPr="00010466" w:rsidRDefault="00853F23">
            <w:pPr>
              <w:widowControl w:val="0"/>
              <w:pBdr>
                <w:top w:val="nil"/>
                <w:left w:val="nil"/>
                <w:bottom w:val="nil"/>
                <w:right w:val="nil"/>
                <w:between w:val="nil"/>
              </w:pBdr>
              <w:spacing w:line="240" w:lineRule="auto"/>
              <w:jc w:val="left"/>
              <w:rPr>
                <w:b/>
                <w:sz w:val="18"/>
                <w:szCs w:val="18"/>
              </w:rPr>
            </w:pPr>
            <w:r w:rsidRPr="00010466">
              <w:rPr>
                <w:sz w:val="18"/>
                <w:szCs w:val="18"/>
              </w:rPr>
              <w:t>(z ang. asset)</w:t>
            </w:r>
          </w:p>
        </w:tc>
        <w:tc>
          <w:tcPr>
            <w:tcW w:w="6729" w:type="dxa"/>
            <w:shd w:val="clear" w:color="auto" w:fill="DEDEDE" w:themeFill="text2" w:themeFillTint="33"/>
            <w:tcMar>
              <w:top w:w="100" w:type="dxa"/>
              <w:left w:w="100" w:type="dxa"/>
              <w:bottom w:w="100" w:type="dxa"/>
              <w:right w:w="100" w:type="dxa"/>
            </w:tcMar>
          </w:tcPr>
          <w:p w14:paraId="27964F40" w14:textId="77777777" w:rsidR="000E35C2" w:rsidRDefault="00514378" w:rsidP="000E35C2">
            <w:pPr>
              <w:tabs>
                <w:tab w:val="left" w:pos="498"/>
              </w:tabs>
              <w:spacing w:line="240" w:lineRule="auto"/>
              <w:rPr>
                <w:sz w:val="18"/>
                <w:szCs w:val="18"/>
              </w:rPr>
            </w:pPr>
            <w:r w:rsidRPr="000E35C2">
              <w:rPr>
                <w:sz w:val="18"/>
                <w:szCs w:val="18"/>
              </w:rPr>
              <w:t>Položka, věc nebo entita, které mají potenciální nebo skutečnou hodnotu pro organizaci</w:t>
            </w:r>
            <w:r w:rsidR="000E35C2" w:rsidRPr="000E35C2">
              <w:rPr>
                <w:sz w:val="18"/>
                <w:szCs w:val="18"/>
              </w:rPr>
              <w:t>.</w:t>
            </w:r>
          </w:p>
          <w:p w14:paraId="4423A5BC" w14:textId="77777777" w:rsidR="000E35C2" w:rsidRDefault="000E35C2" w:rsidP="000E35C2">
            <w:pPr>
              <w:tabs>
                <w:tab w:val="left" w:pos="498"/>
              </w:tabs>
              <w:spacing w:line="240" w:lineRule="auto"/>
              <w:rPr>
                <w:sz w:val="18"/>
                <w:szCs w:val="18"/>
              </w:rPr>
            </w:pPr>
          </w:p>
          <w:p w14:paraId="77001485" w14:textId="4C6B1C25" w:rsidR="000E35C2" w:rsidRDefault="00853F23" w:rsidP="000E35C2">
            <w:pPr>
              <w:tabs>
                <w:tab w:val="left" w:pos="498"/>
              </w:tabs>
              <w:spacing w:line="240" w:lineRule="auto"/>
              <w:rPr>
                <w:sz w:val="18"/>
                <w:szCs w:val="18"/>
              </w:rPr>
            </w:pPr>
            <w:r w:rsidRPr="000E35C2">
              <w:rPr>
                <w:sz w:val="18"/>
                <w:szCs w:val="18"/>
              </w:rPr>
              <w:t>Poznámka: “aktivum” jako překlad anglického “asset” je použito v souladu s technickou normou ČSN ISO 55000. V kontextu stavebnictví se ve většině případů jedná o stavbu</w:t>
            </w:r>
            <w:r w:rsidRPr="00010466">
              <w:rPr>
                <w:sz w:val="18"/>
                <w:szCs w:val="18"/>
              </w:rPr>
              <w:t>.</w:t>
            </w:r>
          </w:p>
          <w:p w14:paraId="4092C8D8" w14:textId="77777777" w:rsidR="000E35C2" w:rsidRDefault="000E35C2" w:rsidP="000E35C2">
            <w:pPr>
              <w:tabs>
                <w:tab w:val="left" w:pos="498"/>
              </w:tabs>
              <w:spacing w:line="240" w:lineRule="auto"/>
              <w:rPr>
                <w:sz w:val="18"/>
                <w:szCs w:val="18"/>
              </w:rPr>
            </w:pPr>
          </w:p>
          <w:p w14:paraId="621BFFFD" w14:textId="592020AF" w:rsidR="00452AB9" w:rsidRPr="00010466" w:rsidRDefault="00853F23" w:rsidP="000E35C2">
            <w:pPr>
              <w:tabs>
                <w:tab w:val="left" w:pos="498"/>
              </w:tabs>
              <w:spacing w:line="240" w:lineRule="auto"/>
              <w:rPr>
                <w:sz w:val="18"/>
                <w:szCs w:val="18"/>
              </w:rPr>
            </w:pPr>
            <w:r w:rsidRPr="000E35C2">
              <w:rPr>
                <w:sz w:val="18"/>
                <w:szCs w:val="18"/>
              </w:rPr>
              <w:t>zdroj: ČSN EN ISO 19650-1, 3.2.8</w:t>
            </w:r>
          </w:p>
        </w:tc>
      </w:tr>
      <w:tr w:rsidR="00452AB9" w14:paraId="6E6062B9" w14:textId="77777777" w:rsidTr="00010466">
        <w:tc>
          <w:tcPr>
            <w:tcW w:w="2931" w:type="dxa"/>
            <w:shd w:val="clear" w:color="auto" w:fill="DEDEDE" w:themeFill="text2" w:themeFillTint="33"/>
            <w:tcMar>
              <w:top w:w="100" w:type="dxa"/>
              <w:left w:w="100" w:type="dxa"/>
              <w:bottom w:w="100" w:type="dxa"/>
              <w:right w:w="100" w:type="dxa"/>
            </w:tcMar>
          </w:tcPr>
          <w:p w14:paraId="7E2E92DA" w14:textId="77777777" w:rsidR="00452AB9" w:rsidRPr="00010466" w:rsidRDefault="00853F23">
            <w:pPr>
              <w:widowControl w:val="0"/>
              <w:spacing w:line="240" w:lineRule="auto"/>
              <w:jc w:val="left"/>
              <w:rPr>
                <w:b/>
                <w:sz w:val="18"/>
                <w:szCs w:val="18"/>
              </w:rPr>
            </w:pPr>
            <w:r w:rsidRPr="00010466">
              <w:rPr>
                <w:b/>
                <w:sz w:val="18"/>
                <w:szCs w:val="18"/>
              </w:rPr>
              <w:t>autorské dílo</w:t>
            </w:r>
          </w:p>
        </w:tc>
        <w:tc>
          <w:tcPr>
            <w:tcW w:w="6729" w:type="dxa"/>
            <w:shd w:val="clear" w:color="auto" w:fill="DEDEDE" w:themeFill="text2" w:themeFillTint="33"/>
            <w:tcMar>
              <w:top w:w="100" w:type="dxa"/>
              <w:left w:w="100" w:type="dxa"/>
              <w:bottom w:w="100" w:type="dxa"/>
              <w:right w:w="100" w:type="dxa"/>
            </w:tcMar>
          </w:tcPr>
          <w:p w14:paraId="5BC4B4DF" w14:textId="6D7E2729" w:rsidR="00452AB9" w:rsidRPr="00010466" w:rsidRDefault="00514378">
            <w:pPr>
              <w:spacing w:after="200" w:line="240" w:lineRule="auto"/>
              <w:rPr>
                <w:sz w:val="18"/>
                <w:szCs w:val="18"/>
              </w:rPr>
            </w:pPr>
            <w:r w:rsidRPr="00010466">
              <w:rPr>
                <w:sz w:val="18"/>
                <w:szCs w:val="18"/>
              </w:rPr>
              <w:t>Autorské dílo ve smyslu ust. § 2 zákona č. 121/2000 Sb. o právu autorském, o právech souvisejících s právem autorským a o změně některých zákonů (autorský zákon), ve znění pozdějších předpisů</w:t>
            </w:r>
            <w:r w:rsidR="00CB4EBE" w:rsidRPr="00010466">
              <w:rPr>
                <w:sz w:val="18"/>
                <w:szCs w:val="18"/>
              </w:rPr>
              <w:t>.</w:t>
            </w:r>
          </w:p>
          <w:p w14:paraId="245BBCA2" w14:textId="77777777" w:rsidR="00452AB9" w:rsidRPr="00010466" w:rsidRDefault="00853F23">
            <w:pPr>
              <w:spacing w:before="200" w:line="240" w:lineRule="auto"/>
              <w:rPr>
                <w:sz w:val="18"/>
                <w:szCs w:val="18"/>
              </w:rPr>
            </w:pPr>
            <w:r w:rsidRPr="00010466">
              <w:rPr>
                <w:sz w:val="18"/>
                <w:szCs w:val="18"/>
              </w:rPr>
              <w:t>zdroj: zákon č. 121/2000 Sb. o právu autorském, o právech souvisejících s právem autorským</w:t>
            </w:r>
          </w:p>
        </w:tc>
      </w:tr>
      <w:tr w:rsidR="00452AB9" w14:paraId="176176C2" w14:textId="77777777" w:rsidTr="00010466">
        <w:tc>
          <w:tcPr>
            <w:tcW w:w="2931" w:type="dxa"/>
            <w:shd w:val="clear" w:color="auto" w:fill="DEDEDE" w:themeFill="text2" w:themeFillTint="33"/>
            <w:tcMar>
              <w:top w:w="100" w:type="dxa"/>
              <w:left w:w="100" w:type="dxa"/>
              <w:bottom w:w="100" w:type="dxa"/>
              <w:right w:w="100" w:type="dxa"/>
            </w:tcMar>
          </w:tcPr>
          <w:p w14:paraId="02B8452D" w14:textId="77777777" w:rsidR="00452AB9" w:rsidRPr="00010466" w:rsidRDefault="00853F23">
            <w:pPr>
              <w:widowControl w:val="0"/>
              <w:pBdr>
                <w:top w:val="nil"/>
                <w:left w:val="nil"/>
                <w:bottom w:val="nil"/>
                <w:right w:val="nil"/>
                <w:between w:val="nil"/>
              </w:pBdr>
              <w:spacing w:line="240" w:lineRule="auto"/>
              <w:jc w:val="left"/>
              <w:rPr>
                <w:b/>
                <w:sz w:val="18"/>
                <w:szCs w:val="18"/>
              </w:rPr>
            </w:pPr>
            <w:r w:rsidRPr="00010466">
              <w:rPr>
                <w:b/>
                <w:sz w:val="18"/>
                <w:szCs w:val="18"/>
              </w:rPr>
              <w:t>BIM-protokol</w:t>
            </w:r>
          </w:p>
        </w:tc>
        <w:tc>
          <w:tcPr>
            <w:tcW w:w="6729" w:type="dxa"/>
            <w:shd w:val="clear" w:color="auto" w:fill="DEDEDE" w:themeFill="text2" w:themeFillTint="33"/>
            <w:tcMar>
              <w:top w:w="100" w:type="dxa"/>
              <w:left w:w="100" w:type="dxa"/>
              <w:bottom w:w="100" w:type="dxa"/>
              <w:right w:w="100" w:type="dxa"/>
            </w:tcMar>
          </w:tcPr>
          <w:p w14:paraId="72428D76" w14:textId="76D950FF" w:rsidR="00452AB9" w:rsidRPr="00010466" w:rsidRDefault="00CB4EBE">
            <w:pPr>
              <w:widowControl w:val="0"/>
              <w:pBdr>
                <w:top w:val="nil"/>
                <w:left w:val="nil"/>
                <w:bottom w:val="nil"/>
                <w:right w:val="nil"/>
                <w:between w:val="nil"/>
              </w:pBdr>
              <w:spacing w:line="240" w:lineRule="auto"/>
              <w:jc w:val="left"/>
              <w:rPr>
                <w:sz w:val="18"/>
                <w:szCs w:val="18"/>
              </w:rPr>
            </w:pPr>
            <w:r w:rsidRPr="00010466">
              <w:rPr>
                <w:sz w:val="18"/>
                <w:szCs w:val="18"/>
              </w:rPr>
              <w:t>Dokument doplňující smlouvu o dílo ustanoveními potřebnými pro využití metody BIM.</w:t>
            </w:r>
          </w:p>
          <w:p w14:paraId="7E39D7F5" w14:textId="77777777" w:rsidR="00452AB9" w:rsidRPr="00010466" w:rsidRDefault="00452AB9">
            <w:pPr>
              <w:widowControl w:val="0"/>
              <w:pBdr>
                <w:top w:val="nil"/>
                <w:left w:val="nil"/>
                <w:bottom w:val="nil"/>
                <w:right w:val="nil"/>
                <w:between w:val="nil"/>
              </w:pBdr>
              <w:spacing w:line="240" w:lineRule="auto"/>
              <w:jc w:val="left"/>
              <w:rPr>
                <w:sz w:val="18"/>
                <w:szCs w:val="18"/>
              </w:rPr>
            </w:pPr>
          </w:p>
          <w:p w14:paraId="0C1EDF19" w14:textId="076478E4" w:rsidR="00452AB9" w:rsidRPr="00010466" w:rsidRDefault="00853F23">
            <w:pPr>
              <w:widowControl w:val="0"/>
              <w:pBdr>
                <w:top w:val="nil"/>
                <w:left w:val="nil"/>
                <w:bottom w:val="nil"/>
                <w:right w:val="nil"/>
                <w:between w:val="nil"/>
              </w:pBdr>
              <w:spacing w:line="240" w:lineRule="auto"/>
              <w:jc w:val="left"/>
              <w:rPr>
                <w:sz w:val="18"/>
                <w:szCs w:val="18"/>
                <w:highlight w:val="yellow"/>
              </w:rPr>
            </w:pPr>
            <w:r w:rsidRPr="00010466">
              <w:rPr>
                <w:sz w:val="18"/>
                <w:szCs w:val="18"/>
              </w:rPr>
              <w:t xml:space="preserve">Poznámka: </w:t>
            </w:r>
            <w:r w:rsidR="00CB4EBE" w:rsidRPr="00010466">
              <w:rPr>
                <w:sz w:val="18"/>
                <w:szCs w:val="18"/>
              </w:rPr>
              <w:t>v</w:t>
            </w:r>
            <w:r w:rsidRPr="00010466">
              <w:rPr>
                <w:sz w:val="18"/>
                <w:szCs w:val="18"/>
              </w:rPr>
              <w:t xml:space="preserve"> dokumentu jsou identifikovány informace, které mají být vytvářeny členy projektového týmu a stanovující jejich přiřazené odpovědnosti, závazky a omezení.</w:t>
            </w:r>
          </w:p>
        </w:tc>
      </w:tr>
      <w:tr w:rsidR="00452AB9" w14:paraId="130BB820" w14:textId="77777777" w:rsidTr="00010466">
        <w:tc>
          <w:tcPr>
            <w:tcW w:w="2931" w:type="dxa"/>
            <w:shd w:val="clear" w:color="auto" w:fill="DEDEDE" w:themeFill="text2" w:themeFillTint="33"/>
          </w:tcPr>
          <w:p w14:paraId="1115BE8E" w14:textId="77777777" w:rsidR="00452AB9" w:rsidRPr="00010466" w:rsidRDefault="00853F23">
            <w:pPr>
              <w:tabs>
                <w:tab w:val="left" w:pos="498"/>
              </w:tabs>
              <w:spacing w:line="240" w:lineRule="auto"/>
              <w:jc w:val="left"/>
              <w:rPr>
                <w:b/>
                <w:sz w:val="18"/>
                <w:szCs w:val="18"/>
              </w:rPr>
            </w:pPr>
            <w:r w:rsidRPr="00010466">
              <w:rPr>
                <w:b/>
                <w:sz w:val="18"/>
                <w:szCs w:val="18"/>
              </w:rPr>
              <w:t>CDE</w:t>
            </w:r>
          </w:p>
          <w:p w14:paraId="0A3C0B68" w14:textId="77777777" w:rsidR="00452AB9" w:rsidRPr="00010466" w:rsidRDefault="00853F23">
            <w:pPr>
              <w:tabs>
                <w:tab w:val="left" w:pos="498"/>
              </w:tabs>
              <w:spacing w:line="240" w:lineRule="auto"/>
              <w:rPr>
                <w:b/>
                <w:sz w:val="18"/>
                <w:szCs w:val="18"/>
              </w:rPr>
            </w:pPr>
            <w:r w:rsidRPr="00010466">
              <w:rPr>
                <w:b/>
                <w:sz w:val="18"/>
                <w:szCs w:val="18"/>
              </w:rPr>
              <w:t xml:space="preserve">společné datové prostředí </w:t>
            </w:r>
          </w:p>
          <w:p w14:paraId="3C8E42A3" w14:textId="77777777" w:rsidR="00452AB9" w:rsidRPr="00010466" w:rsidRDefault="00452AB9">
            <w:pPr>
              <w:tabs>
                <w:tab w:val="left" w:pos="498"/>
              </w:tabs>
              <w:spacing w:line="240" w:lineRule="auto"/>
              <w:rPr>
                <w:sz w:val="18"/>
                <w:szCs w:val="18"/>
              </w:rPr>
            </w:pPr>
          </w:p>
          <w:p w14:paraId="389F4759" w14:textId="77777777" w:rsidR="00452AB9" w:rsidRPr="00010466" w:rsidRDefault="00853F23">
            <w:pPr>
              <w:tabs>
                <w:tab w:val="left" w:pos="498"/>
              </w:tabs>
              <w:spacing w:line="240" w:lineRule="auto"/>
              <w:jc w:val="left"/>
              <w:rPr>
                <w:b/>
                <w:sz w:val="18"/>
                <w:szCs w:val="18"/>
              </w:rPr>
            </w:pPr>
            <w:r w:rsidRPr="00010466">
              <w:rPr>
                <w:sz w:val="18"/>
                <w:szCs w:val="18"/>
              </w:rPr>
              <w:t xml:space="preserve">(z ang. common data environment) </w:t>
            </w:r>
          </w:p>
        </w:tc>
        <w:tc>
          <w:tcPr>
            <w:tcW w:w="6729" w:type="dxa"/>
            <w:shd w:val="clear" w:color="auto" w:fill="DEDEDE" w:themeFill="text2" w:themeFillTint="33"/>
          </w:tcPr>
          <w:p w14:paraId="5180FCE5" w14:textId="72B87E11" w:rsidR="00452AB9" w:rsidRPr="00010466" w:rsidRDefault="00CB4EBE">
            <w:pPr>
              <w:tabs>
                <w:tab w:val="left" w:pos="498"/>
              </w:tabs>
              <w:spacing w:line="240" w:lineRule="auto"/>
              <w:rPr>
                <w:sz w:val="18"/>
                <w:szCs w:val="18"/>
              </w:rPr>
            </w:pPr>
            <w:r w:rsidRPr="00010466">
              <w:rPr>
                <w:sz w:val="18"/>
                <w:szCs w:val="18"/>
              </w:rPr>
              <w:t xml:space="preserve">Dohodnutý zdroj informací pro jakýkoliv projekt nebo aktivum pro uchovávání, spravování a šíření jednotlivých informačních kontejnerů prostřednictvím řízeného procesu. </w:t>
            </w:r>
          </w:p>
          <w:p w14:paraId="5C72B5AE" w14:textId="77777777" w:rsidR="00452AB9" w:rsidRPr="00010466" w:rsidRDefault="00452AB9">
            <w:pPr>
              <w:tabs>
                <w:tab w:val="left" w:pos="498"/>
              </w:tabs>
              <w:spacing w:line="240" w:lineRule="auto"/>
              <w:rPr>
                <w:sz w:val="18"/>
                <w:szCs w:val="18"/>
              </w:rPr>
            </w:pPr>
          </w:p>
          <w:p w14:paraId="37B0C1E8" w14:textId="77777777" w:rsidR="00452AB9" w:rsidRPr="00010466" w:rsidRDefault="00853F23">
            <w:pPr>
              <w:tabs>
                <w:tab w:val="left" w:pos="498"/>
              </w:tabs>
              <w:spacing w:line="240" w:lineRule="auto"/>
              <w:rPr>
                <w:sz w:val="18"/>
                <w:szCs w:val="18"/>
              </w:rPr>
            </w:pPr>
            <w:r w:rsidRPr="00010466">
              <w:rPr>
                <w:sz w:val="18"/>
                <w:szCs w:val="18"/>
              </w:rPr>
              <w:t>zdroj: ČSN EN ISO 19650-1, 3.3.15</w:t>
            </w:r>
          </w:p>
        </w:tc>
      </w:tr>
      <w:tr w:rsidR="00452AB9" w14:paraId="4E90B302" w14:textId="77777777" w:rsidTr="00010466">
        <w:tc>
          <w:tcPr>
            <w:tcW w:w="2931" w:type="dxa"/>
            <w:shd w:val="clear" w:color="auto" w:fill="DEDEDE" w:themeFill="text2" w:themeFillTint="33"/>
          </w:tcPr>
          <w:p w14:paraId="43A36B1B" w14:textId="77777777" w:rsidR="00452AB9" w:rsidRPr="00010466" w:rsidRDefault="00853F23">
            <w:pPr>
              <w:tabs>
                <w:tab w:val="left" w:pos="498"/>
              </w:tabs>
              <w:spacing w:line="240" w:lineRule="auto"/>
              <w:jc w:val="left"/>
              <w:rPr>
                <w:b/>
                <w:sz w:val="18"/>
                <w:szCs w:val="18"/>
              </w:rPr>
            </w:pPr>
            <w:r w:rsidRPr="00010466">
              <w:rPr>
                <w:b/>
                <w:sz w:val="18"/>
                <w:szCs w:val="18"/>
              </w:rPr>
              <w:t>digitální model stavby</w:t>
            </w:r>
          </w:p>
          <w:p w14:paraId="6F50CF96" w14:textId="77777777" w:rsidR="00452AB9" w:rsidRPr="00010466" w:rsidRDefault="00853F23">
            <w:pPr>
              <w:tabs>
                <w:tab w:val="left" w:pos="498"/>
              </w:tabs>
              <w:spacing w:line="240" w:lineRule="auto"/>
              <w:jc w:val="left"/>
              <w:rPr>
                <w:b/>
                <w:sz w:val="18"/>
                <w:szCs w:val="18"/>
              </w:rPr>
            </w:pPr>
            <w:r w:rsidRPr="00010466">
              <w:rPr>
                <w:b/>
                <w:sz w:val="18"/>
                <w:szCs w:val="18"/>
              </w:rPr>
              <w:t>(DiMS)</w:t>
            </w:r>
          </w:p>
        </w:tc>
        <w:tc>
          <w:tcPr>
            <w:tcW w:w="6729" w:type="dxa"/>
            <w:shd w:val="clear" w:color="auto" w:fill="DEDEDE" w:themeFill="text2" w:themeFillTint="33"/>
          </w:tcPr>
          <w:p w14:paraId="0A389319" w14:textId="0158E4EB" w:rsidR="00452AB9" w:rsidRPr="00010466" w:rsidRDefault="00CB4EBE">
            <w:pPr>
              <w:tabs>
                <w:tab w:val="left" w:pos="498"/>
              </w:tabs>
              <w:spacing w:line="240" w:lineRule="auto"/>
              <w:rPr>
                <w:sz w:val="18"/>
                <w:szCs w:val="18"/>
              </w:rPr>
            </w:pPr>
            <w:r w:rsidRPr="00010466">
              <w:rPr>
                <w:sz w:val="18"/>
                <w:szCs w:val="18"/>
              </w:rPr>
              <w:t>Strukturovaná a objektově orientovaná reprezentace stavby nebo její části, obsahující reprezentace jednotlivých stavebních prvků s jejich vlastnostmi a grafickou podobou potřebnou pro požadované zobrazení.</w:t>
            </w:r>
          </w:p>
          <w:p w14:paraId="376FE53F" w14:textId="77777777" w:rsidR="00452AB9" w:rsidRPr="00010466" w:rsidRDefault="00452AB9">
            <w:pPr>
              <w:tabs>
                <w:tab w:val="left" w:pos="498"/>
              </w:tabs>
              <w:spacing w:line="240" w:lineRule="auto"/>
              <w:rPr>
                <w:sz w:val="18"/>
                <w:szCs w:val="18"/>
              </w:rPr>
            </w:pPr>
          </w:p>
          <w:p w14:paraId="5ABA8072" w14:textId="6109382E" w:rsidR="00452AB9" w:rsidRPr="00010466" w:rsidRDefault="00853F23">
            <w:pPr>
              <w:tabs>
                <w:tab w:val="left" w:pos="498"/>
              </w:tabs>
              <w:spacing w:line="240" w:lineRule="auto"/>
              <w:rPr>
                <w:sz w:val="18"/>
                <w:szCs w:val="18"/>
              </w:rPr>
            </w:pPr>
            <w:r w:rsidRPr="00010466">
              <w:rPr>
                <w:sz w:val="18"/>
                <w:szCs w:val="18"/>
              </w:rPr>
              <w:t xml:space="preserve">Poznámka: </w:t>
            </w:r>
            <w:r w:rsidR="00CB4EBE" w:rsidRPr="00010466">
              <w:rPr>
                <w:sz w:val="18"/>
                <w:szCs w:val="18"/>
              </w:rPr>
              <w:t>j</w:t>
            </w:r>
            <w:r w:rsidRPr="00010466">
              <w:rPr>
                <w:sz w:val="18"/>
                <w:szCs w:val="18"/>
              </w:rPr>
              <w:t>edná se o specifický informační kontejner, který je vytvářen s využitím nástroje pro informační modelování ve fázi navrhování a provádění stavby a je dílčí částí IMS.</w:t>
            </w:r>
          </w:p>
          <w:p w14:paraId="3FDE7818" w14:textId="77777777" w:rsidR="00452AB9" w:rsidRPr="00010466" w:rsidRDefault="00452AB9">
            <w:pPr>
              <w:tabs>
                <w:tab w:val="left" w:pos="498"/>
              </w:tabs>
              <w:spacing w:line="240" w:lineRule="auto"/>
              <w:rPr>
                <w:sz w:val="18"/>
                <w:szCs w:val="18"/>
              </w:rPr>
            </w:pPr>
          </w:p>
          <w:p w14:paraId="54B21306" w14:textId="60A7D216" w:rsidR="00452AB9" w:rsidRPr="00010466" w:rsidRDefault="00853F23">
            <w:pPr>
              <w:tabs>
                <w:tab w:val="left" w:pos="498"/>
              </w:tabs>
              <w:spacing w:line="240" w:lineRule="auto"/>
              <w:jc w:val="left"/>
              <w:rPr>
                <w:strike/>
                <w:sz w:val="18"/>
                <w:szCs w:val="18"/>
              </w:rPr>
            </w:pPr>
            <w:r w:rsidRPr="00010466">
              <w:rPr>
                <w:sz w:val="18"/>
                <w:szCs w:val="18"/>
              </w:rPr>
              <w:t xml:space="preserve">zdroj: </w:t>
            </w:r>
            <w:r w:rsidRPr="00010466">
              <w:rPr>
                <w:i/>
                <w:sz w:val="18"/>
                <w:szCs w:val="18"/>
              </w:rPr>
              <w:t>Informační model stavby a stávající dokumentace staveb</w:t>
            </w:r>
            <w:r w:rsidRPr="00010466">
              <w:rPr>
                <w:sz w:val="18"/>
                <w:szCs w:val="18"/>
              </w:rPr>
              <w:t xml:space="preserve">, ČAS, 2021. Dostupné z: </w:t>
            </w:r>
            <w:hyperlink r:id="rId20" w:history="1">
              <w:r w:rsidR="001E64ED" w:rsidRPr="001E64ED">
                <w:rPr>
                  <w:rStyle w:val="Hypertextovodkaz"/>
                  <w:color w:val="0066FF"/>
                  <w:sz w:val="18"/>
                  <w:szCs w:val="18"/>
                </w:rPr>
                <w:t>https://www.koncepcebim.gov.cz</w:t>
              </w:r>
            </w:hyperlink>
            <w:r w:rsidR="001E64ED" w:rsidRPr="001E64ED">
              <w:rPr>
                <w:color w:val="0066FF"/>
                <w:sz w:val="18"/>
                <w:szCs w:val="18"/>
              </w:rPr>
              <w:t xml:space="preserve"> </w:t>
            </w:r>
          </w:p>
        </w:tc>
      </w:tr>
      <w:tr w:rsidR="00452AB9" w14:paraId="564D8724" w14:textId="77777777" w:rsidTr="00010466">
        <w:tc>
          <w:tcPr>
            <w:tcW w:w="2931" w:type="dxa"/>
            <w:shd w:val="clear" w:color="auto" w:fill="DEDEDE" w:themeFill="text2" w:themeFillTint="33"/>
          </w:tcPr>
          <w:p w14:paraId="203027CC" w14:textId="77777777" w:rsidR="00452AB9" w:rsidRPr="00010466" w:rsidRDefault="00853F23">
            <w:pPr>
              <w:tabs>
                <w:tab w:val="left" w:pos="498"/>
              </w:tabs>
              <w:spacing w:line="240" w:lineRule="auto"/>
              <w:jc w:val="left"/>
              <w:rPr>
                <w:b/>
                <w:sz w:val="18"/>
                <w:szCs w:val="18"/>
              </w:rPr>
            </w:pPr>
            <w:r w:rsidRPr="00010466">
              <w:rPr>
                <w:b/>
                <w:sz w:val="18"/>
                <w:szCs w:val="18"/>
              </w:rPr>
              <w:t>dílo</w:t>
            </w:r>
          </w:p>
        </w:tc>
        <w:tc>
          <w:tcPr>
            <w:tcW w:w="6729" w:type="dxa"/>
            <w:shd w:val="clear" w:color="auto" w:fill="DEDEDE" w:themeFill="text2" w:themeFillTint="33"/>
          </w:tcPr>
          <w:p w14:paraId="72738F4E" w14:textId="15ECAD2B" w:rsidR="00452AB9" w:rsidRPr="00010466" w:rsidRDefault="00CB4EBE">
            <w:pPr>
              <w:tabs>
                <w:tab w:val="left" w:pos="498"/>
              </w:tabs>
              <w:spacing w:line="240" w:lineRule="auto"/>
              <w:rPr>
                <w:sz w:val="18"/>
                <w:szCs w:val="18"/>
              </w:rPr>
            </w:pPr>
            <w:r w:rsidRPr="00010466">
              <w:rPr>
                <w:sz w:val="18"/>
                <w:szCs w:val="18"/>
              </w:rPr>
              <w:t>Vymezení předmětu smlouvy ve smlouvě o dílo.</w:t>
            </w:r>
          </w:p>
        </w:tc>
      </w:tr>
      <w:tr w:rsidR="00452AB9" w14:paraId="2FD2DA9C" w14:textId="77777777" w:rsidTr="00010466">
        <w:tc>
          <w:tcPr>
            <w:tcW w:w="2931" w:type="dxa"/>
            <w:shd w:val="clear" w:color="auto" w:fill="DEDEDE" w:themeFill="text2" w:themeFillTint="33"/>
          </w:tcPr>
          <w:p w14:paraId="774647D1" w14:textId="77777777" w:rsidR="00452AB9" w:rsidRPr="00010466" w:rsidRDefault="00853F23">
            <w:pPr>
              <w:tabs>
                <w:tab w:val="left" w:pos="498"/>
              </w:tabs>
              <w:spacing w:line="240" w:lineRule="auto"/>
              <w:jc w:val="left"/>
              <w:rPr>
                <w:b/>
                <w:sz w:val="18"/>
                <w:szCs w:val="18"/>
              </w:rPr>
            </w:pPr>
            <w:r w:rsidRPr="00010466">
              <w:rPr>
                <w:b/>
                <w:sz w:val="18"/>
                <w:szCs w:val="18"/>
              </w:rPr>
              <w:t>hlavní plán předávání informací</w:t>
            </w:r>
          </w:p>
          <w:p w14:paraId="5E3E11AA" w14:textId="77777777" w:rsidR="00452AB9" w:rsidRPr="00010466" w:rsidRDefault="00452AB9">
            <w:pPr>
              <w:tabs>
                <w:tab w:val="left" w:pos="498"/>
              </w:tabs>
              <w:spacing w:line="240" w:lineRule="auto"/>
              <w:jc w:val="left"/>
              <w:rPr>
                <w:sz w:val="18"/>
                <w:szCs w:val="18"/>
              </w:rPr>
            </w:pPr>
          </w:p>
          <w:p w14:paraId="0E38809A" w14:textId="77777777" w:rsidR="00452AB9" w:rsidRPr="00010466" w:rsidRDefault="00853F23">
            <w:pPr>
              <w:tabs>
                <w:tab w:val="left" w:pos="498"/>
              </w:tabs>
              <w:spacing w:line="240" w:lineRule="auto"/>
              <w:jc w:val="left"/>
              <w:rPr>
                <w:sz w:val="18"/>
                <w:szCs w:val="18"/>
              </w:rPr>
            </w:pPr>
            <w:r w:rsidRPr="00010466">
              <w:rPr>
                <w:sz w:val="18"/>
                <w:szCs w:val="18"/>
              </w:rPr>
              <w:t>(z ang. master information delivery plan)</w:t>
            </w:r>
          </w:p>
        </w:tc>
        <w:tc>
          <w:tcPr>
            <w:tcW w:w="6729" w:type="dxa"/>
            <w:shd w:val="clear" w:color="auto" w:fill="DEDEDE" w:themeFill="text2" w:themeFillTint="33"/>
          </w:tcPr>
          <w:p w14:paraId="28AA3F41" w14:textId="2F223B59" w:rsidR="00452AB9" w:rsidRPr="00010466" w:rsidRDefault="00CB4EBE">
            <w:pPr>
              <w:tabs>
                <w:tab w:val="left" w:pos="498"/>
              </w:tabs>
              <w:spacing w:line="240" w:lineRule="auto"/>
              <w:rPr>
                <w:sz w:val="18"/>
                <w:szCs w:val="18"/>
              </w:rPr>
            </w:pPr>
            <w:r w:rsidRPr="00010466">
              <w:rPr>
                <w:sz w:val="18"/>
                <w:szCs w:val="18"/>
              </w:rPr>
              <w:t xml:space="preserve">Plán začleňující všechny relevantní </w:t>
            </w:r>
            <w:r w:rsidRPr="00010466">
              <w:rPr>
                <w:b/>
                <w:sz w:val="18"/>
                <w:szCs w:val="18"/>
              </w:rPr>
              <w:t>úkolové plány</w:t>
            </w:r>
            <w:r w:rsidRPr="00010466">
              <w:rPr>
                <w:sz w:val="18"/>
                <w:szCs w:val="18"/>
              </w:rPr>
              <w:t xml:space="preserve"> předávání informací. </w:t>
            </w:r>
          </w:p>
          <w:p w14:paraId="26497A01" w14:textId="77777777" w:rsidR="00452AB9" w:rsidRPr="00010466" w:rsidRDefault="00452AB9">
            <w:pPr>
              <w:tabs>
                <w:tab w:val="left" w:pos="498"/>
              </w:tabs>
              <w:spacing w:line="240" w:lineRule="auto"/>
              <w:rPr>
                <w:sz w:val="18"/>
                <w:szCs w:val="18"/>
              </w:rPr>
            </w:pPr>
          </w:p>
          <w:p w14:paraId="6BDA4696" w14:textId="77777777" w:rsidR="00452AB9" w:rsidRPr="00010466" w:rsidRDefault="00853F23">
            <w:pPr>
              <w:tabs>
                <w:tab w:val="left" w:pos="498"/>
              </w:tabs>
              <w:spacing w:line="240" w:lineRule="auto"/>
              <w:rPr>
                <w:sz w:val="18"/>
                <w:szCs w:val="18"/>
              </w:rPr>
            </w:pPr>
            <w:r w:rsidRPr="00010466">
              <w:rPr>
                <w:sz w:val="18"/>
                <w:szCs w:val="18"/>
              </w:rPr>
              <w:t>zdroj: ČSN EN ISO 19650-2, 3.1.3.3</w:t>
            </w:r>
          </w:p>
        </w:tc>
      </w:tr>
      <w:tr w:rsidR="00452AB9" w14:paraId="129DF49F" w14:textId="77777777" w:rsidTr="00010466">
        <w:tc>
          <w:tcPr>
            <w:tcW w:w="2931" w:type="dxa"/>
            <w:shd w:val="clear" w:color="auto" w:fill="DEDEDE" w:themeFill="text2" w:themeFillTint="33"/>
          </w:tcPr>
          <w:p w14:paraId="47195EB9" w14:textId="77777777" w:rsidR="00452AB9" w:rsidRPr="00010466" w:rsidRDefault="00853F23">
            <w:pPr>
              <w:widowControl w:val="0"/>
              <w:spacing w:line="240" w:lineRule="auto"/>
              <w:jc w:val="left"/>
              <w:rPr>
                <w:b/>
                <w:sz w:val="18"/>
                <w:szCs w:val="18"/>
              </w:rPr>
            </w:pPr>
            <w:r w:rsidRPr="00010466">
              <w:rPr>
                <w:b/>
                <w:sz w:val="18"/>
                <w:szCs w:val="18"/>
              </w:rPr>
              <w:t>informace</w:t>
            </w:r>
          </w:p>
          <w:p w14:paraId="3353C70F" w14:textId="77777777" w:rsidR="00452AB9" w:rsidRPr="00010466" w:rsidRDefault="00452AB9">
            <w:pPr>
              <w:widowControl w:val="0"/>
              <w:spacing w:line="240" w:lineRule="auto"/>
              <w:jc w:val="left"/>
              <w:rPr>
                <w:sz w:val="18"/>
                <w:szCs w:val="18"/>
              </w:rPr>
            </w:pPr>
          </w:p>
          <w:p w14:paraId="30085AD9" w14:textId="77777777" w:rsidR="00452AB9" w:rsidRPr="00010466" w:rsidRDefault="00853F23">
            <w:pPr>
              <w:widowControl w:val="0"/>
              <w:spacing w:line="240" w:lineRule="auto"/>
              <w:jc w:val="left"/>
              <w:rPr>
                <w:b/>
                <w:sz w:val="18"/>
                <w:szCs w:val="18"/>
              </w:rPr>
            </w:pPr>
            <w:r w:rsidRPr="00010466">
              <w:rPr>
                <w:sz w:val="18"/>
                <w:szCs w:val="18"/>
              </w:rPr>
              <w:t>(z ang. information)</w:t>
            </w:r>
          </w:p>
        </w:tc>
        <w:tc>
          <w:tcPr>
            <w:tcW w:w="6729" w:type="dxa"/>
            <w:shd w:val="clear" w:color="auto" w:fill="DEDEDE" w:themeFill="text2" w:themeFillTint="33"/>
          </w:tcPr>
          <w:p w14:paraId="4B920CD9" w14:textId="1E2C7C99" w:rsidR="00452AB9" w:rsidRPr="00010466" w:rsidRDefault="00CB4EBE">
            <w:pPr>
              <w:spacing w:line="240" w:lineRule="auto"/>
              <w:rPr>
                <w:sz w:val="18"/>
                <w:szCs w:val="18"/>
              </w:rPr>
            </w:pPr>
            <w:r w:rsidRPr="00010466">
              <w:rPr>
                <w:sz w:val="18"/>
                <w:szCs w:val="18"/>
              </w:rPr>
              <w:t>Opakovaně interpretovatelná formalizovaná reprezentace dat vhodná pro komunikaci, interpretaci nebo zpracování.</w:t>
            </w:r>
          </w:p>
          <w:p w14:paraId="3D03CEC1" w14:textId="77777777" w:rsidR="00452AB9" w:rsidRPr="00010466" w:rsidRDefault="00452AB9">
            <w:pPr>
              <w:spacing w:line="240" w:lineRule="auto"/>
              <w:rPr>
                <w:sz w:val="18"/>
                <w:szCs w:val="18"/>
              </w:rPr>
            </w:pPr>
          </w:p>
          <w:p w14:paraId="561F877F" w14:textId="77777777" w:rsidR="00452AB9" w:rsidRPr="00010466" w:rsidRDefault="00853F23">
            <w:pPr>
              <w:spacing w:line="240" w:lineRule="auto"/>
              <w:rPr>
                <w:sz w:val="18"/>
                <w:szCs w:val="18"/>
              </w:rPr>
            </w:pPr>
            <w:r w:rsidRPr="00010466">
              <w:rPr>
                <w:sz w:val="18"/>
                <w:szCs w:val="18"/>
              </w:rPr>
              <w:t>zdroj: ČSN EN ISO 19650-1, 3.3.1</w:t>
            </w:r>
          </w:p>
        </w:tc>
      </w:tr>
      <w:tr w:rsidR="00452AB9" w14:paraId="43D27BEE" w14:textId="77777777" w:rsidTr="00010466">
        <w:tc>
          <w:tcPr>
            <w:tcW w:w="2931" w:type="dxa"/>
            <w:shd w:val="clear" w:color="auto" w:fill="DEDEDE" w:themeFill="text2" w:themeFillTint="33"/>
          </w:tcPr>
          <w:p w14:paraId="50BE374D" w14:textId="77777777" w:rsidR="00452AB9" w:rsidRPr="00010466" w:rsidRDefault="00853F23">
            <w:pPr>
              <w:tabs>
                <w:tab w:val="left" w:pos="498"/>
              </w:tabs>
              <w:spacing w:line="240" w:lineRule="auto"/>
              <w:jc w:val="left"/>
              <w:rPr>
                <w:b/>
                <w:sz w:val="18"/>
                <w:szCs w:val="18"/>
              </w:rPr>
            </w:pPr>
            <w:r w:rsidRPr="00010466">
              <w:rPr>
                <w:b/>
                <w:sz w:val="18"/>
                <w:szCs w:val="18"/>
              </w:rPr>
              <w:t>informační kontejner</w:t>
            </w:r>
          </w:p>
          <w:p w14:paraId="2C5C6003" w14:textId="77777777" w:rsidR="00452AB9" w:rsidRPr="00010466" w:rsidRDefault="00452AB9">
            <w:pPr>
              <w:tabs>
                <w:tab w:val="left" w:pos="498"/>
              </w:tabs>
              <w:spacing w:line="240" w:lineRule="auto"/>
              <w:jc w:val="left"/>
              <w:rPr>
                <w:sz w:val="18"/>
                <w:szCs w:val="18"/>
              </w:rPr>
            </w:pPr>
          </w:p>
          <w:p w14:paraId="6EDC212A" w14:textId="77777777" w:rsidR="00452AB9" w:rsidRPr="00010466" w:rsidRDefault="00853F23">
            <w:pPr>
              <w:tabs>
                <w:tab w:val="left" w:pos="498"/>
              </w:tabs>
              <w:spacing w:line="240" w:lineRule="auto"/>
              <w:jc w:val="left"/>
              <w:rPr>
                <w:sz w:val="18"/>
                <w:szCs w:val="18"/>
              </w:rPr>
            </w:pPr>
            <w:r w:rsidRPr="00010466">
              <w:rPr>
                <w:sz w:val="18"/>
                <w:szCs w:val="18"/>
              </w:rPr>
              <w:t>(z ang. information container)</w:t>
            </w:r>
          </w:p>
        </w:tc>
        <w:tc>
          <w:tcPr>
            <w:tcW w:w="6729" w:type="dxa"/>
            <w:shd w:val="clear" w:color="auto" w:fill="DEDEDE" w:themeFill="text2" w:themeFillTint="33"/>
          </w:tcPr>
          <w:p w14:paraId="0DF12C71" w14:textId="1125C678" w:rsidR="00452AB9" w:rsidRPr="00010466" w:rsidRDefault="00CB4EBE">
            <w:pPr>
              <w:tabs>
                <w:tab w:val="left" w:pos="498"/>
              </w:tabs>
              <w:spacing w:line="240" w:lineRule="auto"/>
              <w:rPr>
                <w:sz w:val="18"/>
                <w:szCs w:val="18"/>
              </w:rPr>
            </w:pPr>
            <w:r w:rsidRPr="00010466">
              <w:rPr>
                <w:sz w:val="18"/>
                <w:szCs w:val="18"/>
              </w:rPr>
              <w:t xml:space="preserve">Pojmenovaná trvalá množina </w:t>
            </w:r>
            <w:r w:rsidRPr="00010466">
              <w:rPr>
                <w:b/>
                <w:sz w:val="18"/>
                <w:szCs w:val="18"/>
              </w:rPr>
              <w:t>informací</w:t>
            </w:r>
            <w:r w:rsidRPr="00010466">
              <w:rPr>
                <w:sz w:val="18"/>
                <w:szCs w:val="18"/>
              </w:rPr>
              <w:t xml:space="preserve"> opětovně získatelná ze souboru, systému nebo z hierarchie úložiště aplikace.</w:t>
            </w:r>
          </w:p>
          <w:p w14:paraId="784298FB" w14:textId="77777777" w:rsidR="00452AB9" w:rsidRPr="00010466" w:rsidRDefault="00452AB9">
            <w:pPr>
              <w:tabs>
                <w:tab w:val="left" w:pos="498"/>
              </w:tabs>
              <w:spacing w:line="240" w:lineRule="auto"/>
              <w:rPr>
                <w:sz w:val="18"/>
                <w:szCs w:val="18"/>
              </w:rPr>
            </w:pPr>
          </w:p>
          <w:p w14:paraId="2DF3BC49" w14:textId="77777777" w:rsidR="00452AB9" w:rsidRPr="00010466" w:rsidRDefault="00853F23">
            <w:pPr>
              <w:tabs>
                <w:tab w:val="left" w:pos="498"/>
              </w:tabs>
              <w:spacing w:line="240" w:lineRule="auto"/>
              <w:rPr>
                <w:sz w:val="18"/>
                <w:szCs w:val="18"/>
              </w:rPr>
            </w:pPr>
            <w:r w:rsidRPr="00010466">
              <w:rPr>
                <w:sz w:val="18"/>
                <w:szCs w:val="18"/>
              </w:rPr>
              <w:t>zdroj: ČSN EN ISO 19650-1, 3.3.12</w:t>
            </w:r>
          </w:p>
          <w:p w14:paraId="7A8B13F5" w14:textId="77777777" w:rsidR="00452AB9" w:rsidRPr="00010466" w:rsidRDefault="00452AB9">
            <w:pPr>
              <w:tabs>
                <w:tab w:val="left" w:pos="498"/>
              </w:tabs>
              <w:spacing w:line="240" w:lineRule="auto"/>
              <w:rPr>
                <w:sz w:val="18"/>
                <w:szCs w:val="18"/>
              </w:rPr>
            </w:pPr>
          </w:p>
          <w:p w14:paraId="44899D3B" w14:textId="77777777" w:rsidR="00452AB9" w:rsidRPr="00010466" w:rsidRDefault="00853F23">
            <w:pPr>
              <w:tabs>
                <w:tab w:val="left" w:pos="498"/>
              </w:tabs>
              <w:rPr>
                <w:sz w:val="18"/>
                <w:szCs w:val="18"/>
              </w:rPr>
            </w:pPr>
            <w:r w:rsidRPr="00010466">
              <w:rPr>
                <w:sz w:val="18"/>
                <w:szCs w:val="18"/>
              </w:rPr>
              <w:t>Informační kontejner je tvořen společně strukturovaně uloženými strukturovanými i nestrukturovanými daty a metadaty v předem specifikované struktuře členění včetně podadresářů a souborů s informacemi.</w:t>
            </w:r>
          </w:p>
          <w:p w14:paraId="6E61CAC1" w14:textId="31C98DE1" w:rsidR="00452AB9" w:rsidRPr="00010466" w:rsidRDefault="00853F23">
            <w:pPr>
              <w:tabs>
                <w:tab w:val="left" w:pos="498"/>
              </w:tabs>
              <w:spacing w:before="240" w:line="240" w:lineRule="auto"/>
              <w:rPr>
                <w:sz w:val="18"/>
                <w:szCs w:val="18"/>
              </w:rPr>
            </w:pPr>
            <w:r w:rsidRPr="00010466">
              <w:rPr>
                <w:sz w:val="18"/>
                <w:szCs w:val="18"/>
              </w:rPr>
              <w:lastRenderedPageBreak/>
              <w:t>Poznámka:</w:t>
            </w:r>
            <w:r w:rsidR="00CB4EBE" w:rsidRPr="00010466">
              <w:rPr>
                <w:sz w:val="18"/>
                <w:szCs w:val="18"/>
              </w:rPr>
              <w:t xml:space="preserve"> p</w:t>
            </w:r>
            <w:r w:rsidRPr="00010466">
              <w:rPr>
                <w:sz w:val="18"/>
                <w:szCs w:val="18"/>
              </w:rPr>
              <w:t>ůvodní definice vychází z jednoúčelového kontextu využití informačního kontejneru v rámci CDE a náhrady slova „soubor“. V tomto kontextu se může jednat o samostatný dokument a pro účely dalšího zpracování dat není definice zcela úplná.</w:t>
            </w:r>
          </w:p>
          <w:p w14:paraId="38AC44A7" w14:textId="77777777" w:rsidR="00452AB9" w:rsidRPr="00010466" w:rsidRDefault="00452AB9">
            <w:pPr>
              <w:tabs>
                <w:tab w:val="left" w:pos="498"/>
              </w:tabs>
              <w:spacing w:line="240" w:lineRule="auto"/>
              <w:rPr>
                <w:sz w:val="18"/>
                <w:szCs w:val="18"/>
              </w:rPr>
            </w:pPr>
          </w:p>
        </w:tc>
      </w:tr>
      <w:tr w:rsidR="00452AB9" w14:paraId="2BB5A6F5" w14:textId="77777777" w:rsidTr="00010466">
        <w:tc>
          <w:tcPr>
            <w:tcW w:w="2931" w:type="dxa"/>
            <w:shd w:val="clear" w:color="auto" w:fill="DEDEDE" w:themeFill="text2" w:themeFillTint="33"/>
          </w:tcPr>
          <w:p w14:paraId="7CE93B50" w14:textId="77777777" w:rsidR="00452AB9" w:rsidRPr="00010466" w:rsidRDefault="00853F23">
            <w:pPr>
              <w:tabs>
                <w:tab w:val="left" w:pos="498"/>
              </w:tabs>
              <w:spacing w:line="240" w:lineRule="auto"/>
              <w:jc w:val="left"/>
              <w:rPr>
                <w:b/>
                <w:sz w:val="18"/>
                <w:szCs w:val="18"/>
              </w:rPr>
            </w:pPr>
            <w:r w:rsidRPr="00010466">
              <w:rPr>
                <w:b/>
                <w:sz w:val="18"/>
                <w:szCs w:val="18"/>
              </w:rPr>
              <w:lastRenderedPageBreak/>
              <w:t>informační model aktiva</w:t>
            </w:r>
          </w:p>
          <w:p w14:paraId="1A9574CF" w14:textId="77777777" w:rsidR="00452AB9" w:rsidRPr="00010466" w:rsidRDefault="00853F23">
            <w:pPr>
              <w:tabs>
                <w:tab w:val="left" w:pos="498"/>
              </w:tabs>
              <w:spacing w:line="240" w:lineRule="auto"/>
              <w:jc w:val="left"/>
              <w:rPr>
                <w:b/>
                <w:sz w:val="18"/>
                <w:szCs w:val="18"/>
              </w:rPr>
            </w:pPr>
            <w:r w:rsidRPr="00010466">
              <w:rPr>
                <w:b/>
                <w:sz w:val="18"/>
                <w:szCs w:val="18"/>
              </w:rPr>
              <w:t>(AIM)</w:t>
            </w:r>
          </w:p>
          <w:p w14:paraId="72AEEFB4" w14:textId="77777777" w:rsidR="00452AB9" w:rsidRPr="00010466" w:rsidRDefault="00452AB9">
            <w:pPr>
              <w:tabs>
                <w:tab w:val="left" w:pos="498"/>
              </w:tabs>
              <w:spacing w:line="240" w:lineRule="auto"/>
              <w:jc w:val="left"/>
              <w:rPr>
                <w:sz w:val="18"/>
                <w:szCs w:val="18"/>
              </w:rPr>
            </w:pPr>
          </w:p>
          <w:p w14:paraId="3C2EC9AC" w14:textId="77777777" w:rsidR="00452AB9" w:rsidRPr="00010466" w:rsidRDefault="00853F23">
            <w:pPr>
              <w:tabs>
                <w:tab w:val="left" w:pos="498"/>
              </w:tabs>
              <w:spacing w:line="240" w:lineRule="auto"/>
              <w:jc w:val="left"/>
              <w:rPr>
                <w:sz w:val="18"/>
                <w:szCs w:val="18"/>
              </w:rPr>
            </w:pPr>
            <w:r w:rsidRPr="00010466">
              <w:rPr>
                <w:sz w:val="18"/>
                <w:szCs w:val="18"/>
              </w:rPr>
              <w:t>(z ang. asset information model)</w:t>
            </w:r>
          </w:p>
        </w:tc>
        <w:tc>
          <w:tcPr>
            <w:tcW w:w="6729" w:type="dxa"/>
            <w:shd w:val="clear" w:color="auto" w:fill="DEDEDE" w:themeFill="text2" w:themeFillTint="33"/>
          </w:tcPr>
          <w:p w14:paraId="69FB99EF" w14:textId="42758704" w:rsidR="00452AB9" w:rsidRPr="00010466" w:rsidRDefault="00CB4EBE">
            <w:pPr>
              <w:tabs>
                <w:tab w:val="left" w:pos="498"/>
              </w:tabs>
              <w:spacing w:line="240" w:lineRule="auto"/>
              <w:rPr>
                <w:sz w:val="18"/>
                <w:szCs w:val="18"/>
              </w:rPr>
            </w:pPr>
            <w:r w:rsidRPr="00010466">
              <w:rPr>
                <w:sz w:val="18"/>
                <w:szCs w:val="18"/>
              </w:rPr>
              <w:t>Informační model vztahující se k provozní fázi.</w:t>
            </w:r>
          </w:p>
          <w:p w14:paraId="744D467B" w14:textId="77777777" w:rsidR="00452AB9" w:rsidRPr="00010466" w:rsidRDefault="00452AB9">
            <w:pPr>
              <w:tabs>
                <w:tab w:val="left" w:pos="498"/>
              </w:tabs>
              <w:spacing w:line="240" w:lineRule="auto"/>
              <w:rPr>
                <w:sz w:val="18"/>
                <w:szCs w:val="18"/>
              </w:rPr>
            </w:pPr>
          </w:p>
          <w:p w14:paraId="5395C2A9" w14:textId="1C54BA05" w:rsidR="00452AB9" w:rsidRPr="00010466" w:rsidRDefault="00853F23">
            <w:pPr>
              <w:tabs>
                <w:tab w:val="left" w:pos="498"/>
              </w:tabs>
              <w:spacing w:line="240" w:lineRule="auto"/>
              <w:rPr>
                <w:i/>
                <w:sz w:val="18"/>
                <w:szCs w:val="18"/>
              </w:rPr>
            </w:pPr>
            <w:r w:rsidRPr="00010466">
              <w:rPr>
                <w:sz w:val="18"/>
                <w:szCs w:val="18"/>
              </w:rPr>
              <w:t>Poznámka: pro popis týkající se staveb je možné používat provozní informační model</w:t>
            </w:r>
            <w:r w:rsidR="00CB4EBE" w:rsidRPr="00010466">
              <w:rPr>
                <w:sz w:val="18"/>
                <w:szCs w:val="18"/>
              </w:rPr>
              <w:t>.</w:t>
            </w:r>
          </w:p>
          <w:p w14:paraId="3359AF7A" w14:textId="77777777" w:rsidR="00452AB9" w:rsidRPr="00010466" w:rsidRDefault="00452AB9">
            <w:pPr>
              <w:tabs>
                <w:tab w:val="left" w:pos="498"/>
              </w:tabs>
              <w:spacing w:line="240" w:lineRule="auto"/>
              <w:rPr>
                <w:sz w:val="18"/>
                <w:szCs w:val="18"/>
              </w:rPr>
            </w:pPr>
          </w:p>
          <w:p w14:paraId="12ADAC3F" w14:textId="77777777" w:rsidR="00452AB9" w:rsidRPr="00010466" w:rsidRDefault="00853F23">
            <w:pPr>
              <w:tabs>
                <w:tab w:val="left" w:pos="498"/>
              </w:tabs>
              <w:spacing w:line="240" w:lineRule="auto"/>
              <w:rPr>
                <w:sz w:val="18"/>
                <w:szCs w:val="18"/>
              </w:rPr>
            </w:pPr>
            <w:r w:rsidRPr="00010466">
              <w:rPr>
                <w:sz w:val="18"/>
                <w:szCs w:val="18"/>
              </w:rPr>
              <w:t>zdroj: ČSN EN ISO 19650-1, 3.3.9</w:t>
            </w:r>
          </w:p>
        </w:tc>
      </w:tr>
      <w:tr w:rsidR="00452AB9" w14:paraId="563D5807" w14:textId="77777777" w:rsidTr="00010466">
        <w:tc>
          <w:tcPr>
            <w:tcW w:w="2931" w:type="dxa"/>
            <w:shd w:val="clear" w:color="auto" w:fill="DEDEDE" w:themeFill="text2" w:themeFillTint="33"/>
          </w:tcPr>
          <w:p w14:paraId="72D2D613" w14:textId="77777777" w:rsidR="00452AB9" w:rsidRPr="00010466" w:rsidRDefault="00853F23">
            <w:pPr>
              <w:tabs>
                <w:tab w:val="left" w:pos="498"/>
              </w:tabs>
              <w:spacing w:line="240" w:lineRule="auto"/>
              <w:jc w:val="left"/>
              <w:rPr>
                <w:b/>
                <w:sz w:val="18"/>
                <w:szCs w:val="18"/>
              </w:rPr>
            </w:pPr>
            <w:r w:rsidRPr="00010466">
              <w:rPr>
                <w:b/>
                <w:sz w:val="18"/>
                <w:szCs w:val="18"/>
              </w:rPr>
              <w:t>informační model stavby</w:t>
            </w:r>
          </w:p>
          <w:p w14:paraId="1D6B8546" w14:textId="77777777" w:rsidR="00452AB9" w:rsidRPr="00010466" w:rsidRDefault="00853F23">
            <w:pPr>
              <w:tabs>
                <w:tab w:val="left" w:pos="498"/>
              </w:tabs>
              <w:spacing w:line="240" w:lineRule="auto"/>
              <w:jc w:val="left"/>
              <w:rPr>
                <w:b/>
                <w:sz w:val="18"/>
                <w:szCs w:val="18"/>
              </w:rPr>
            </w:pPr>
            <w:r w:rsidRPr="00010466">
              <w:rPr>
                <w:b/>
                <w:sz w:val="18"/>
                <w:szCs w:val="18"/>
              </w:rPr>
              <w:t>(IMS)</w:t>
            </w:r>
          </w:p>
        </w:tc>
        <w:tc>
          <w:tcPr>
            <w:tcW w:w="6729" w:type="dxa"/>
            <w:shd w:val="clear" w:color="auto" w:fill="DEDEDE" w:themeFill="text2" w:themeFillTint="33"/>
          </w:tcPr>
          <w:p w14:paraId="40E49756" w14:textId="0399753F" w:rsidR="00452AB9" w:rsidRPr="00010466" w:rsidRDefault="00CB4EBE">
            <w:pPr>
              <w:tabs>
                <w:tab w:val="left" w:pos="498"/>
              </w:tabs>
              <w:spacing w:line="240" w:lineRule="auto"/>
              <w:rPr>
                <w:sz w:val="18"/>
                <w:szCs w:val="18"/>
              </w:rPr>
            </w:pPr>
            <w:r w:rsidRPr="00010466">
              <w:rPr>
                <w:sz w:val="18"/>
                <w:szCs w:val="18"/>
              </w:rPr>
              <w:t>Sdílená digitální reprezentace fyzických a funkčních charakteristik staveb nebo jejich částí sloužící pro zkoumání jejich vlastností a pro specifikované účely zahrnující i model (modely) stavby (</w:t>
            </w:r>
            <w:r w:rsidRPr="00010466">
              <w:rPr>
                <w:b/>
                <w:sz w:val="18"/>
                <w:szCs w:val="18"/>
              </w:rPr>
              <w:t>DiMS</w:t>
            </w:r>
            <w:r w:rsidRPr="00010466">
              <w:rPr>
                <w:sz w:val="18"/>
                <w:szCs w:val="18"/>
              </w:rPr>
              <w:t>), dokumenty a dokumentaci spojenou se všemi fázemi životního cyklu stavby</w:t>
            </w:r>
          </w:p>
          <w:p w14:paraId="1C8E8DF8" w14:textId="77777777" w:rsidR="00452AB9" w:rsidRPr="00010466" w:rsidRDefault="00452AB9">
            <w:pPr>
              <w:tabs>
                <w:tab w:val="left" w:pos="498"/>
              </w:tabs>
              <w:spacing w:line="240" w:lineRule="auto"/>
              <w:rPr>
                <w:sz w:val="18"/>
                <w:szCs w:val="18"/>
              </w:rPr>
            </w:pPr>
          </w:p>
          <w:p w14:paraId="368667A6" w14:textId="5D43176E" w:rsidR="005464AD" w:rsidRPr="005464AD" w:rsidRDefault="00853F23">
            <w:pPr>
              <w:tabs>
                <w:tab w:val="left" w:pos="498"/>
              </w:tabs>
              <w:spacing w:line="240" w:lineRule="auto"/>
              <w:rPr>
                <w:color w:val="0066FF"/>
                <w:sz w:val="18"/>
                <w:szCs w:val="18"/>
                <w:u w:val="single"/>
              </w:rPr>
            </w:pPr>
            <w:r w:rsidRPr="00010466">
              <w:rPr>
                <w:sz w:val="18"/>
                <w:szCs w:val="18"/>
              </w:rPr>
              <w:t xml:space="preserve">zdroj: </w:t>
            </w:r>
            <w:r w:rsidRPr="00010466">
              <w:rPr>
                <w:i/>
                <w:sz w:val="18"/>
                <w:szCs w:val="18"/>
              </w:rPr>
              <w:t>Informační model stavby a stávající dokumentace staveb</w:t>
            </w:r>
            <w:r w:rsidRPr="00010466">
              <w:rPr>
                <w:sz w:val="18"/>
                <w:szCs w:val="18"/>
              </w:rPr>
              <w:t xml:space="preserve">, ČAS, 2021. Dostupné z: </w:t>
            </w:r>
            <w:hyperlink r:id="rId21" w:history="1">
              <w:r w:rsidR="005464AD" w:rsidRPr="005464AD">
                <w:rPr>
                  <w:rStyle w:val="Hypertextovodkaz"/>
                  <w:color w:val="0066FF"/>
                  <w:sz w:val="18"/>
                  <w:szCs w:val="18"/>
                </w:rPr>
                <w:t>https://www.koncepcebim.gov.cz</w:t>
              </w:r>
            </w:hyperlink>
          </w:p>
          <w:p w14:paraId="419A9F1F" w14:textId="77777777" w:rsidR="00452AB9" w:rsidRPr="00010466" w:rsidRDefault="00452AB9">
            <w:pPr>
              <w:tabs>
                <w:tab w:val="left" w:pos="498"/>
              </w:tabs>
              <w:spacing w:line="240" w:lineRule="auto"/>
              <w:rPr>
                <w:sz w:val="18"/>
                <w:szCs w:val="18"/>
              </w:rPr>
            </w:pPr>
          </w:p>
          <w:p w14:paraId="63D750A3" w14:textId="77777777" w:rsidR="00452AB9" w:rsidRPr="00010466" w:rsidRDefault="00853F23">
            <w:pPr>
              <w:tabs>
                <w:tab w:val="left" w:pos="498"/>
              </w:tabs>
              <w:spacing w:line="240" w:lineRule="auto"/>
              <w:rPr>
                <w:sz w:val="18"/>
                <w:szCs w:val="18"/>
              </w:rPr>
            </w:pPr>
            <w:r w:rsidRPr="00010466">
              <w:rPr>
                <w:sz w:val="18"/>
                <w:szCs w:val="18"/>
              </w:rPr>
              <w:t>IMS vzniká metodou BIM na základě procesů specifikovaných BIM protokolem a jeho přílohami.</w:t>
            </w:r>
          </w:p>
        </w:tc>
      </w:tr>
      <w:tr w:rsidR="00452AB9" w14:paraId="6FA16B8D" w14:textId="77777777" w:rsidTr="00010466">
        <w:tc>
          <w:tcPr>
            <w:tcW w:w="2931" w:type="dxa"/>
            <w:shd w:val="clear" w:color="auto" w:fill="DEDEDE" w:themeFill="text2" w:themeFillTint="33"/>
          </w:tcPr>
          <w:p w14:paraId="0A66E415" w14:textId="77777777" w:rsidR="00452AB9" w:rsidRPr="00010466" w:rsidRDefault="00853F23">
            <w:pPr>
              <w:widowControl w:val="0"/>
              <w:spacing w:line="240" w:lineRule="auto"/>
              <w:jc w:val="left"/>
              <w:rPr>
                <w:b/>
                <w:sz w:val="18"/>
                <w:szCs w:val="18"/>
              </w:rPr>
            </w:pPr>
            <w:r w:rsidRPr="00010466">
              <w:rPr>
                <w:b/>
                <w:sz w:val="18"/>
                <w:szCs w:val="18"/>
              </w:rPr>
              <w:t>informační model</w:t>
            </w:r>
          </w:p>
          <w:p w14:paraId="28489D72" w14:textId="77777777" w:rsidR="00452AB9" w:rsidRPr="00010466" w:rsidRDefault="00452AB9">
            <w:pPr>
              <w:widowControl w:val="0"/>
              <w:spacing w:line="240" w:lineRule="auto"/>
              <w:jc w:val="left"/>
              <w:rPr>
                <w:sz w:val="18"/>
                <w:szCs w:val="18"/>
              </w:rPr>
            </w:pPr>
          </w:p>
          <w:p w14:paraId="04CCF183" w14:textId="77777777" w:rsidR="00452AB9" w:rsidRPr="00010466" w:rsidRDefault="00853F23">
            <w:pPr>
              <w:widowControl w:val="0"/>
              <w:spacing w:line="240" w:lineRule="auto"/>
              <w:jc w:val="left"/>
              <w:rPr>
                <w:sz w:val="18"/>
                <w:szCs w:val="18"/>
              </w:rPr>
            </w:pPr>
            <w:r w:rsidRPr="00010466">
              <w:rPr>
                <w:sz w:val="18"/>
                <w:szCs w:val="18"/>
              </w:rPr>
              <w:t>(z ang. information model)</w:t>
            </w:r>
          </w:p>
        </w:tc>
        <w:tc>
          <w:tcPr>
            <w:tcW w:w="6729" w:type="dxa"/>
            <w:shd w:val="clear" w:color="auto" w:fill="DEDEDE" w:themeFill="text2" w:themeFillTint="33"/>
          </w:tcPr>
          <w:p w14:paraId="4559F2ED" w14:textId="20F06DB3" w:rsidR="00452AB9" w:rsidRPr="00010466" w:rsidRDefault="00CB4EBE">
            <w:pPr>
              <w:spacing w:line="240" w:lineRule="auto"/>
              <w:rPr>
                <w:sz w:val="18"/>
                <w:szCs w:val="18"/>
              </w:rPr>
            </w:pPr>
            <w:r w:rsidRPr="00010466">
              <w:rPr>
                <w:sz w:val="18"/>
                <w:szCs w:val="18"/>
              </w:rPr>
              <w:t>Množina strukturovaných a nestrukturovaných informačních kontejnerů.</w:t>
            </w:r>
          </w:p>
          <w:p w14:paraId="26C93AC0" w14:textId="77777777" w:rsidR="00452AB9" w:rsidRPr="00010466" w:rsidRDefault="00452AB9">
            <w:pPr>
              <w:spacing w:line="240" w:lineRule="auto"/>
              <w:rPr>
                <w:sz w:val="18"/>
                <w:szCs w:val="18"/>
              </w:rPr>
            </w:pPr>
          </w:p>
          <w:p w14:paraId="10DFAAA0" w14:textId="77777777" w:rsidR="00452AB9" w:rsidRPr="00010466" w:rsidRDefault="00853F23">
            <w:pPr>
              <w:spacing w:line="240" w:lineRule="auto"/>
              <w:rPr>
                <w:sz w:val="18"/>
                <w:szCs w:val="18"/>
              </w:rPr>
            </w:pPr>
            <w:r w:rsidRPr="00010466">
              <w:rPr>
                <w:sz w:val="18"/>
                <w:szCs w:val="18"/>
              </w:rPr>
              <w:t>zdroj: ČSN EN ISO 19650-1, 3.3.8</w:t>
            </w:r>
          </w:p>
        </w:tc>
      </w:tr>
      <w:tr w:rsidR="00452AB9" w14:paraId="2559CEA9" w14:textId="77777777" w:rsidTr="00010466">
        <w:tc>
          <w:tcPr>
            <w:tcW w:w="2931" w:type="dxa"/>
            <w:shd w:val="clear" w:color="auto" w:fill="DEDEDE" w:themeFill="text2" w:themeFillTint="33"/>
          </w:tcPr>
          <w:p w14:paraId="1EA7FF9A" w14:textId="77777777" w:rsidR="00452AB9" w:rsidRPr="00010466" w:rsidRDefault="00853F23">
            <w:pPr>
              <w:tabs>
                <w:tab w:val="left" w:pos="498"/>
              </w:tabs>
              <w:spacing w:line="240" w:lineRule="auto"/>
              <w:jc w:val="left"/>
              <w:rPr>
                <w:b/>
                <w:sz w:val="18"/>
                <w:szCs w:val="18"/>
              </w:rPr>
            </w:pPr>
            <w:r w:rsidRPr="00010466">
              <w:rPr>
                <w:b/>
                <w:sz w:val="18"/>
                <w:szCs w:val="18"/>
              </w:rPr>
              <w:t>nativní formát</w:t>
            </w:r>
          </w:p>
        </w:tc>
        <w:tc>
          <w:tcPr>
            <w:tcW w:w="6729" w:type="dxa"/>
            <w:shd w:val="clear" w:color="auto" w:fill="DEDEDE" w:themeFill="text2" w:themeFillTint="33"/>
          </w:tcPr>
          <w:p w14:paraId="2E0588B2" w14:textId="1B8CAA2F" w:rsidR="00452AB9" w:rsidRPr="00010466" w:rsidRDefault="00CB4EBE">
            <w:pPr>
              <w:tabs>
                <w:tab w:val="left" w:pos="498"/>
              </w:tabs>
              <w:spacing w:line="240" w:lineRule="auto"/>
              <w:rPr>
                <w:strike/>
                <w:sz w:val="18"/>
                <w:szCs w:val="18"/>
              </w:rPr>
            </w:pPr>
            <w:r w:rsidRPr="00010466">
              <w:rPr>
                <w:sz w:val="18"/>
                <w:szCs w:val="18"/>
              </w:rPr>
              <w:t>Formát souboru používaný určitou aplikací a obsahující data organizovaná a zapsaná podle pravidel, ke kterým není veřejně dostupná specifikace, nebo je k ní vyžadována dodatečná licence.</w:t>
            </w:r>
          </w:p>
        </w:tc>
      </w:tr>
      <w:tr w:rsidR="00452AB9" w14:paraId="01E095B0" w14:textId="77777777" w:rsidTr="00010466">
        <w:tc>
          <w:tcPr>
            <w:tcW w:w="2931" w:type="dxa"/>
            <w:shd w:val="clear" w:color="auto" w:fill="DEDEDE" w:themeFill="text2" w:themeFillTint="33"/>
          </w:tcPr>
          <w:p w14:paraId="0159F381" w14:textId="77777777" w:rsidR="00452AB9" w:rsidRPr="00010466" w:rsidRDefault="00853F23">
            <w:pPr>
              <w:tabs>
                <w:tab w:val="left" w:pos="498"/>
              </w:tabs>
              <w:spacing w:line="240" w:lineRule="auto"/>
              <w:jc w:val="left"/>
              <w:rPr>
                <w:b/>
                <w:sz w:val="18"/>
                <w:szCs w:val="18"/>
              </w:rPr>
            </w:pPr>
            <w:r w:rsidRPr="00010466">
              <w:rPr>
                <w:b/>
                <w:sz w:val="18"/>
                <w:szCs w:val="18"/>
              </w:rPr>
              <w:t>organizace</w:t>
            </w:r>
          </w:p>
          <w:p w14:paraId="72DF41A0" w14:textId="77777777" w:rsidR="00452AB9" w:rsidRPr="00010466" w:rsidRDefault="00452AB9">
            <w:pPr>
              <w:tabs>
                <w:tab w:val="left" w:pos="498"/>
              </w:tabs>
              <w:spacing w:line="240" w:lineRule="auto"/>
              <w:jc w:val="left"/>
              <w:rPr>
                <w:b/>
                <w:sz w:val="18"/>
                <w:szCs w:val="18"/>
              </w:rPr>
            </w:pPr>
          </w:p>
          <w:p w14:paraId="79E585F1" w14:textId="77777777" w:rsidR="00452AB9" w:rsidRPr="00010466" w:rsidRDefault="00853F23">
            <w:pPr>
              <w:tabs>
                <w:tab w:val="left" w:pos="498"/>
              </w:tabs>
              <w:spacing w:line="240" w:lineRule="auto"/>
              <w:jc w:val="left"/>
              <w:rPr>
                <w:sz w:val="18"/>
                <w:szCs w:val="18"/>
              </w:rPr>
            </w:pPr>
            <w:r w:rsidRPr="00010466">
              <w:rPr>
                <w:sz w:val="18"/>
                <w:szCs w:val="18"/>
              </w:rPr>
              <w:t>(z ang. organization)</w:t>
            </w:r>
          </w:p>
        </w:tc>
        <w:tc>
          <w:tcPr>
            <w:tcW w:w="6729" w:type="dxa"/>
            <w:shd w:val="clear" w:color="auto" w:fill="DEDEDE" w:themeFill="text2" w:themeFillTint="33"/>
          </w:tcPr>
          <w:p w14:paraId="2BA2CD57" w14:textId="77777777" w:rsidR="00010466" w:rsidRDefault="00CB4EBE" w:rsidP="000E35C2">
            <w:pPr>
              <w:shd w:val="clear" w:color="auto" w:fill="DEDEDE" w:themeFill="text2" w:themeFillTint="33"/>
              <w:tabs>
                <w:tab w:val="left" w:pos="498"/>
              </w:tabs>
              <w:spacing w:line="240" w:lineRule="auto"/>
              <w:rPr>
                <w:sz w:val="18"/>
                <w:szCs w:val="18"/>
              </w:rPr>
            </w:pPr>
            <w:r w:rsidRPr="00010466">
              <w:rPr>
                <w:sz w:val="18"/>
                <w:szCs w:val="18"/>
                <w:shd w:val="clear" w:color="auto" w:fill="DEDEDE" w:themeFill="text2" w:themeFillTint="33"/>
              </w:rPr>
              <w:t>Osoba nebo skupina osob, které mají své vlastní funkce s odpovědnostmi, pravomocemi a vztahy k dosažení svých cílů</w:t>
            </w:r>
            <w:r w:rsidR="00010466">
              <w:rPr>
                <w:sz w:val="18"/>
                <w:szCs w:val="18"/>
              </w:rPr>
              <w:t>.</w:t>
            </w:r>
          </w:p>
          <w:p w14:paraId="299D5AFD" w14:textId="77777777" w:rsidR="000E35C2" w:rsidRDefault="000E35C2" w:rsidP="000E35C2">
            <w:pPr>
              <w:shd w:val="clear" w:color="auto" w:fill="DEDEDE" w:themeFill="text2" w:themeFillTint="33"/>
              <w:tabs>
                <w:tab w:val="left" w:pos="498"/>
              </w:tabs>
              <w:spacing w:line="240" w:lineRule="auto"/>
              <w:rPr>
                <w:sz w:val="18"/>
                <w:szCs w:val="18"/>
              </w:rPr>
            </w:pPr>
          </w:p>
          <w:p w14:paraId="079B1E33" w14:textId="031A78EA" w:rsidR="00452AB9" w:rsidRPr="00010466" w:rsidRDefault="00853F23" w:rsidP="000E35C2">
            <w:pPr>
              <w:shd w:val="clear" w:color="auto" w:fill="DEDEDE" w:themeFill="text2" w:themeFillTint="33"/>
              <w:tabs>
                <w:tab w:val="left" w:pos="498"/>
              </w:tabs>
              <w:spacing w:line="240" w:lineRule="auto"/>
              <w:rPr>
                <w:sz w:val="18"/>
                <w:szCs w:val="18"/>
              </w:rPr>
            </w:pPr>
            <w:r w:rsidRPr="00010466">
              <w:rPr>
                <w:sz w:val="18"/>
                <w:szCs w:val="18"/>
              </w:rPr>
              <w:t>Poznámka: </w:t>
            </w:r>
            <w:r w:rsidR="00CB4EBE" w:rsidRPr="00010466">
              <w:rPr>
                <w:sz w:val="18"/>
                <w:szCs w:val="18"/>
              </w:rPr>
              <w:t>p</w:t>
            </w:r>
            <w:r w:rsidRPr="00010466">
              <w:rPr>
                <w:sz w:val="18"/>
                <w:szCs w:val="18"/>
              </w:rPr>
              <w:t xml:space="preserve">ojem organizace zahrnuje mimo jiné osobu samostatně výdělečně činnou, společnost, akciovou společnost, firmu, podnik, správní orgán, partnerství, dobročinnou organizaci nebo instituci, nebo jejich část či kombinaci, ať už jsou do organizace začleněny, nebo ne, veřejné, nebo soukromé. </w:t>
            </w:r>
          </w:p>
          <w:p w14:paraId="64E251DB" w14:textId="77777777" w:rsidR="00452AB9" w:rsidRPr="00010466" w:rsidRDefault="00452AB9" w:rsidP="000E35C2">
            <w:pPr>
              <w:shd w:val="clear" w:color="auto" w:fill="DEDEDE" w:themeFill="text2" w:themeFillTint="33"/>
              <w:tabs>
                <w:tab w:val="left" w:pos="498"/>
              </w:tabs>
              <w:spacing w:line="240" w:lineRule="auto"/>
              <w:rPr>
                <w:sz w:val="18"/>
                <w:szCs w:val="18"/>
              </w:rPr>
            </w:pPr>
          </w:p>
          <w:p w14:paraId="596B3BC3" w14:textId="77777777" w:rsidR="00452AB9" w:rsidRPr="00010466" w:rsidRDefault="00853F23" w:rsidP="000E35C2">
            <w:pPr>
              <w:shd w:val="clear" w:color="auto" w:fill="DEDEDE" w:themeFill="text2" w:themeFillTint="33"/>
              <w:tabs>
                <w:tab w:val="left" w:pos="498"/>
              </w:tabs>
              <w:spacing w:line="240" w:lineRule="auto"/>
              <w:rPr>
                <w:sz w:val="18"/>
                <w:szCs w:val="18"/>
              </w:rPr>
            </w:pPr>
            <w:r w:rsidRPr="00010466">
              <w:rPr>
                <w:sz w:val="18"/>
                <w:szCs w:val="18"/>
                <w:shd w:val="clear" w:color="auto" w:fill="DEDEDE" w:themeFill="text2" w:themeFillTint="33"/>
              </w:rPr>
              <w:t xml:space="preserve">zdroj: </w:t>
            </w:r>
            <w:hyperlink r:id="rId22">
              <w:r w:rsidR="00452AB9" w:rsidRPr="00010466">
                <w:rPr>
                  <w:sz w:val="18"/>
                  <w:szCs w:val="18"/>
                  <w:shd w:val="clear" w:color="auto" w:fill="DEDEDE" w:themeFill="text2" w:themeFillTint="33"/>
                </w:rPr>
                <w:t>ČSN EN ISO 14001</w:t>
              </w:r>
            </w:hyperlink>
            <w:r w:rsidRPr="00010466">
              <w:rPr>
                <w:sz w:val="18"/>
                <w:szCs w:val="18"/>
                <w:shd w:val="clear" w:color="auto" w:fill="DEDEDE" w:themeFill="text2" w:themeFillTint="33"/>
              </w:rPr>
              <w:t>, 3.1.4</w:t>
            </w:r>
          </w:p>
        </w:tc>
      </w:tr>
      <w:tr w:rsidR="00452AB9" w14:paraId="77ECBF37" w14:textId="77777777" w:rsidTr="00010466">
        <w:trPr>
          <w:trHeight w:val="1185"/>
        </w:trPr>
        <w:tc>
          <w:tcPr>
            <w:tcW w:w="2931" w:type="dxa"/>
            <w:shd w:val="clear" w:color="auto" w:fill="DEDEDE" w:themeFill="text2" w:themeFillTint="33"/>
          </w:tcPr>
          <w:p w14:paraId="1FDB3F5B" w14:textId="77777777" w:rsidR="00452AB9" w:rsidRPr="00010466" w:rsidRDefault="00853F23">
            <w:pPr>
              <w:tabs>
                <w:tab w:val="left" w:pos="498"/>
              </w:tabs>
              <w:spacing w:line="240" w:lineRule="auto"/>
              <w:jc w:val="left"/>
              <w:rPr>
                <w:b/>
                <w:sz w:val="18"/>
                <w:szCs w:val="18"/>
              </w:rPr>
            </w:pPr>
            <w:r w:rsidRPr="00010466">
              <w:rPr>
                <w:b/>
                <w:sz w:val="18"/>
                <w:szCs w:val="18"/>
              </w:rPr>
              <w:t xml:space="preserve">plán realizace BIM </w:t>
            </w:r>
          </w:p>
          <w:p w14:paraId="391A454D" w14:textId="77777777" w:rsidR="00452AB9" w:rsidRPr="00010466" w:rsidRDefault="00853F23">
            <w:pPr>
              <w:tabs>
                <w:tab w:val="left" w:pos="498"/>
              </w:tabs>
              <w:spacing w:line="240" w:lineRule="auto"/>
              <w:jc w:val="left"/>
              <w:rPr>
                <w:b/>
                <w:sz w:val="18"/>
                <w:szCs w:val="18"/>
              </w:rPr>
            </w:pPr>
            <w:r w:rsidRPr="00010466">
              <w:rPr>
                <w:b/>
                <w:sz w:val="18"/>
                <w:szCs w:val="18"/>
              </w:rPr>
              <w:t>(BEP)</w:t>
            </w:r>
          </w:p>
          <w:p w14:paraId="3FE17124" w14:textId="77777777" w:rsidR="00452AB9" w:rsidRPr="00010466" w:rsidRDefault="00452AB9">
            <w:pPr>
              <w:tabs>
                <w:tab w:val="left" w:pos="498"/>
              </w:tabs>
              <w:spacing w:line="240" w:lineRule="auto"/>
              <w:jc w:val="left"/>
              <w:rPr>
                <w:sz w:val="18"/>
                <w:szCs w:val="18"/>
              </w:rPr>
            </w:pPr>
          </w:p>
          <w:p w14:paraId="46BE4792" w14:textId="77777777" w:rsidR="00452AB9" w:rsidRPr="00010466" w:rsidRDefault="00853F23">
            <w:pPr>
              <w:tabs>
                <w:tab w:val="left" w:pos="498"/>
              </w:tabs>
              <w:spacing w:line="240" w:lineRule="auto"/>
              <w:jc w:val="left"/>
              <w:rPr>
                <w:b/>
                <w:sz w:val="18"/>
                <w:szCs w:val="18"/>
              </w:rPr>
            </w:pPr>
            <w:r w:rsidRPr="00010466">
              <w:rPr>
                <w:sz w:val="18"/>
                <w:szCs w:val="18"/>
              </w:rPr>
              <w:t>(z ang. BIM execution plan)</w:t>
            </w:r>
          </w:p>
        </w:tc>
        <w:tc>
          <w:tcPr>
            <w:tcW w:w="6729" w:type="dxa"/>
            <w:shd w:val="clear" w:color="auto" w:fill="DEDEDE" w:themeFill="text2" w:themeFillTint="33"/>
          </w:tcPr>
          <w:p w14:paraId="0CCC8F8C" w14:textId="6339DA38" w:rsidR="00452AB9" w:rsidRPr="00010466" w:rsidRDefault="00CB4EBE">
            <w:pPr>
              <w:tabs>
                <w:tab w:val="left" w:pos="498"/>
              </w:tabs>
              <w:spacing w:line="240" w:lineRule="auto"/>
              <w:rPr>
                <w:sz w:val="18"/>
                <w:szCs w:val="18"/>
              </w:rPr>
            </w:pPr>
            <w:r w:rsidRPr="00010466">
              <w:rPr>
                <w:sz w:val="18"/>
                <w:szCs w:val="18"/>
              </w:rPr>
              <w:t>Plán, který objasňuje, jak budou různé aspekty managementu informací</w:t>
            </w:r>
          </w:p>
          <w:p w14:paraId="1EABA9BB" w14:textId="3D758BFB" w:rsidR="00452AB9" w:rsidRPr="00010466" w:rsidRDefault="00853F23">
            <w:pPr>
              <w:tabs>
                <w:tab w:val="left" w:pos="498"/>
              </w:tabs>
              <w:spacing w:line="240" w:lineRule="auto"/>
              <w:rPr>
                <w:sz w:val="18"/>
                <w:szCs w:val="18"/>
              </w:rPr>
            </w:pPr>
            <w:r w:rsidRPr="00010466">
              <w:rPr>
                <w:sz w:val="18"/>
                <w:szCs w:val="18"/>
              </w:rPr>
              <w:t>v rámci pověření řešeny realizačním týmem</w:t>
            </w:r>
            <w:r w:rsidR="00CB4EBE" w:rsidRPr="00010466">
              <w:rPr>
                <w:sz w:val="18"/>
                <w:szCs w:val="18"/>
              </w:rPr>
              <w:t>.</w:t>
            </w:r>
          </w:p>
          <w:p w14:paraId="3A9B236E" w14:textId="77777777" w:rsidR="00452AB9" w:rsidRPr="00010466" w:rsidRDefault="00452AB9">
            <w:pPr>
              <w:tabs>
                <w:tab w:val="left" w:pos="498"/>
              </w:tabs>
              <w:spacing w:line="240" w:lineRule="auto"/>
              <w:rPr>
                <w:sz w:val="18"/>
                <w:szCs w:val="18"/>
              </w:rPr>
            </w:pPr>
          </w:p>
          <w:p w14:paraId="6CAB0B26" w14:textId="77777777" w:rsidR="00452AB9" w:rsidRPr="00010466" w:rsidRDefault="00853F23">
            <w:pPr>
              <w:tabs>
                <w:tab w:val="left" w:pos="498"/>
              </w:tabs>
              <w:spacing w:line="240" w:lineRule="auto"/>
              <w:rPr>
                <w:sz w:val="18"/>
                <w:szCs w:val="18"/>
              </w:rPr>
            </w:pPr>
            <w:r w:rsidRPr="00010466">
              <w:rPr>
                <w:sz w:val="18"/>
                <w:szCs w:val="18"/>
              </w:rPr>
              <w:t>zdroj: ČSN EN ISO 19650-2, 3.1.3.1</w:t>
            </w:r>
          </w:p>
          <w:p w14:paraId="78D7A8FD" w14:textId="77777777" w:rsidR="00452AB9" w:rsidRPr="00010466" w:rsidRDefault="00452AB9">
            <w:pPr>
              <w:tabs>
                <w:tab w:val="left" w:pos="498"/>
              </w:tabs>
              <w:spacing w:line="240" w:lineRule="auto"/>
              <w:rPr>
                <w:sz w:val="18"/>
                <w:szCs w:val="18"/>
              </w:rPr>
            </w:pPr>
          </w:p>
          <w:p w14:paraId="047AD93E" w14:textId="1BDA582E" w:rsidR="00452AB9" w:rsidRPr="00010466" w:rsidRDefault="00DA3CCD">
            <w:pPr>
              <w:tabs>
                <w:tab w:val="left" w:pos="498"/>
              </w:tabs>
              <w:spacing w:line="240" w:lineRule="auto"/>
              <w:rPr>
                <w:b/>
                <w:sz w:val="18"/>
                <w:szCs w:val="18"/>
              </w:rPr>
            </w:pPr>
            <w:r w:rsidRPr="00010466">
              <w:rPr>
                <w:b/>
                <w:sz w:val="18"/>
                <w:szCs w:val="18"/>
              </w:rPr>
              <w:t>Plán realizace BIM</w:t>
            </w:r>
            <w:r w:rsidRPr="00010466">
              <w:rPr>
                <w:sz w:val="18"/>
                <w:szCs w:val="18"/>
              </w:rPr>
              <w:t xml:space="preserve"> vzniká z </w:t>
            </w:r>
            <w:r w:rsidRPr="00010466">
              <w:rPr>
                <w:b/>
                <w:sz w:val="18"/>
                <w:szCs w:val="18"/>
              </w:rPr>
              <w:t>předběžného plánu realizace BIM</w:t>
            </w:r>
            <w:r w:rsidRPr="00010466">
              <w:rPr>
                <w:sz w:val="18"/>
                <w:szCs w:val="18"/>
              </w:rPr>
              <w:t xml:space="preserve">, který je přílohou smlouvy a dále je doplněn o provozní část, která může být měněna v souladu s podmínkami stanovenými </w:t>
            </w:r>
            <w:r w:rsidRPr="00010466">
              <w:rPr>
                <w:b/>
                <w:sz w:val="18"/>
                <w:szCs w:val="18"/>
              </w:rPr>
              <w:t>BIM-protokolem.</w:t>
            </w:r>
          </w:p>
        </w:tc>
      </w:tr>
      <w:tr w:rsidR="00452AB9" w14:paraId="6E1CAE84" w14:textId="77777777" w:rsidTr="00010466">
        <w:tc>
          <w:tcPr>
            <w:tcW w:w="2931" w:type="dxa"/>
            <w:shd w:val="clear" w:color="auto" w:fill="DEDEDE" w:themeFill="text2" w:themeFillTint="33"/>
          </w:tcPr>
          <w:p w14:paraId="50709AD0" w14:textId="77777777" w:rsidR="00452AB9" w:rsidRPr="00010466" w:rsidRDefault="00853F23">
            <w:pPr>
              <w:widowControl w:val="0"/>
              <w:spacing w:line="240" w:lineRule="auto"/>
              <w:jc w:val="left"/>
              <w:rPr>
                <w:b/>
                <w:sz w:val="18"/>
                <w:szCs w:val="18"/>
              </w:rPr>
            </w:pPr>
            <w:r w:rsidRPr="00010466">
              <w:rPr>
                <w:b/>
                <w:sz w:val="18"/>
                <w:szCs w:val="18"/>
              </w:rPr>
              <w:t>pověřená strana</w:t>
            </w:r>
          </w:p>
          <w:p w14:paraId="0AF004E4" w14:textId="77777777" w:rsidR="00452AB9" w:rsidRPr="00010466" w:rsidRDefault="00452AB9">
            <w:pPr>
              <w:widowControl w:val="0"/>
              <w:spacing w:line="240" w:lineRule="auto"/>
              <w:jc w:val="left"/>
              <w:rPr>
                <w:sz w:val="18"/>
                <w:szCs w:val="18"/>
              </w:rPr>
            </w:pPr>
          </w:p>
          <w:p w14:paraId="34F864D0" w14:textId="77777777" w:rsidR="00452AB9" w:rsidRPr="00010466" w:rsidRDefault="00853F23">
            <w:pPr>
              <w:widowControl w:val="0"/>
              <w:spacing w:line="240" w:lineRule="auto"/>
              <w:jc w:val="left"/>
              <w:rPr>
                <w:b/>
                <w:sz w:val="18"/>
                <w:szCs w:val="18"/>
              </w:rPr>
            </w:pPr>
            <w:r w:rsidRPr="00010466">
              <w:rPr>
                <w:sz w:val="18"/>
                <w:szCs w:val="18"/>
              </w:rPr>
              <w:t>(z ang. appointed party)</w:t>
            </w:r>
          </w:p>
        </w:tc>
        <w:tc>
          <w:tcPr>
            <w:tcW w:w="6729" w:type="dxa"/>
            <w:shd w:val="clear" w:color="auto" w:fill="DEDEDE" w:themeFill="text2" w:themeFillTint="33"/>
          </w:tcPr>
          <w:p w14:paraId="38404C11" w14:textId="76024E71" w:rsidR="00452AB9" w:rsidRPr="00010466" w:rsidRDefault="00DA3CCD">
            <w:pPr>
              <w:widowControl w:val="0"/>
              <w:spacing w:line="240" w:lineRule="auto"/>
              <w:rPr>
                <w:sz w:val="18"/>
                <w:szCs w:val="18"/>
              </w:rPr>
            </w:pPr>
            <w:r w:rsidRPr="00010466">
              <w:rPr>
                <w:sz w:val="18"/>
                <w:szCs w:val="18"/>
              </w:rPr>
              <w:t>Dodavatel</w:t>
            </w:r>
            <w:r w:rsidRPr="00010466">
              <w:rPr>
                <w:b/>
                <w:sz w:val="18"/>
                <w:szCs w:val="18"/>
              </w:rPr>
              <w:t xml:space="preserve"> informací</w:t>
            </w:r>
            <w:r w:rsidRPr="00010466">
              <w:rPr>
                <w:sz w:val="18"/>
                <w:szCs w:val="18"/>
              </w:rPr>
              <w:t xml:space="preserve"> týkajících se staveb, zboží nebo služeb.</w:t>
            </w:r>
          </w:p>
          <w:p w14:paraId="15B2ED1D" w14:textId="77777777" w:rsidR="00452AB9" w:rsidRPr="00010466" w:rsidRDefault="00452AB9">
            <w:pPr>
              <w:widowControl w:val="0"/>
              <w:spacing w:line="240" w:lineRule="auto"/>
              <w:rPr>
                <w:sz w:val="18"/>
                <w:szCs w:val="18"/>
              </w:rPr>
            </w:pPr>
          </w:p>
          <w:p w14:paraId="0C3F2936" w14:textId="77777777" w:rsidR="00452AB9" w:rsidRPr="00010466" w:rsidRDefault="00853F23">
            <w:pPr>
              <w:widowControl w:val="0"/>
              <w:spacing w:line="240" w:lineRule="auto"/>
              <w:rPr>
                <w:sz w:val="18"/>
                <w:szCs w:val="18"/>
              </w:rPr>
            </w:pPr>
            <w:r w:rsidRPr="00010466">
              <w:rPr>
                <w:sz w:val="18"/>
                <w:szCs w:val="18"/>
              </w:rPr>
              <w:t>zdroj: ČSN EN ISO 19650-1, 3.2.3</w:t>
            </w:r>
          </w:p>
        </w:tc>
      </w:tr>
      <w:tr w:rsidR="00452AB9" w14:paraId="40BF1AE5" w14:textId="77777777" w:rsidTr="00010466">
        <w:tc>
          <w:tcPr>
            <w:tcW w:w="2931" w:type="dxa"/>
            <w:shd w:val="clear" w:color="auto" w:fill="DEDEDE" w:themeFill="text2" w:themeFillTint="33"/>
          </w:tcPr>
          <w:p w14:paraId="5D5FFD1B" w14:textId="77777777" w:rsidR="00452AB9" w:rsidRPr="00010466" w:rsidRDefault="00853F23">
            <w:pPr>
              <w:widowControl w:val="0"/>
              <w:spacing w:line="240" w:lineRule="auto"/>
              <w:jc w:val="left"/>
              <w:rPr>
                <w:b/>
                <w:sz w:val="18"/>
                <w:szCs w:val="18"/>
              </w:rPr>
            </w:pPr>
            <w:r w:rsidRPr="00010466">
              <w:rPr>
                <w:b/>
                <w:sz w:val="18"/>
                <w:szCs w:val="18"/>
              </w:rPr>
              <w:t>pověření</w:t>
            </w:r>
          </w:p>
          <w:p w14:paraId="467DD817" w14:textId="77777777" w:rsidR="00452AB9" w:rsidRPr="00010466" w:rsidRDefault="00452AB9">
            <w:pPr>
              <w:widowControl w:val="0"/>
              <w:spacing w:line="240" w:lineRule="auto"/>
              <w:jc w:val="left"/>
              <w:rPr>
                <w:sz w:val="18"/>
                <w:szCs w:val="18"/>
              </w:rPr>
            </w:pPr>
          </w:p>
          <w:p w14:paraId="64D7B7AE" w14:textId="77777777" w:rsidR="00452AB9" w:rsidRPr="00010466" w:rsidRDefault="00853F23">
            <w:pPr>
              <w:widowControl w:val="0"/>
              <w:spacing w:line="240" w:lineRule="auto"/>
              <w:jc w:val="left"/>
              <w:rPr>
                <w:b/>
                <w:sz w:val="18"/>
                <w:szCs w:val="18"/>
              </w:rPr>
            </w:pPr>
            <w:r w:rsidRPr="00010466">
              <w:rPr>
                <w:sz w:val="18"/>
                <w:szCs w:val="18"/>
              </w:rPr>
              <w:t>(z ang. appointment)</w:t>
            </w:r>
          </w:p>
        </w:tc>
        <w:tc>
          <w:tcPr>
            <w:tcW w:w="6729" w:type="dxa"/>
            <w:shd w:val="clear" w:color="auto" w:fill="DEDEDE" w:themeFill="text2" w:themeFillTint="33"/>
          </w:tcPr>
          <w:p w14:paraId="42AE796F" w14:textId="5435C83A" w:rsidR="00452AB9" w:rsidRPr="00010466" w:rsidRDefault="00DA3CCD">
            <w:pPr>
              <w:spacing w:line="240" w:lineRule="auto"/>
              <w:rPr>
                <w:sz w:val="18"/>
                <w:szCs w:val="18"/>
              </w:rPr>
            </w:pPr>
            <w:r w:rsidRPr="00010466">
              <w:rPr>
                <w:sz w:val="18"/>
                <w:szCs w:val="18"/>
              </w:rPr>
              <w:t>Dohodnutá instrukce k dodání</w:t>
            </w:r>
            <w:r w:rsidRPr="00010466">
              <w:rPr>
                <w:b/>
                <w:sz w:val="18"/>
                <w:szCs w:val="18"/>
              </w:rPr>
              <w:t xml:space="preserve"> informací</w:t>
            </w:r>
            <w:r w:rsidRPr="00010466">
              <w:rPr>
                <w:sz w:val="18"/>
                <w:szCs w:val="18"/>
              </w:rPr>
              <w:t xml:space="preserve"> týkajících se staveb, zboží nebo služeb.</w:t>
            </w:r>
          </w:p>
          <w:p w14:paraId="3A756E64" w14:textId="77777777" w:rsidR="00452AB9" w:rsidRPr="00010466" w:rsidRDefault="00452AB9">
            <w:pPr>
              <w:spacing w:line="240" w:lineRule="auto"/>
              <w:rPr>
                <w:sz w:val="18"/>
                <w:szCs w:val="18"/>
              </w:rPr>
            </w:pPr>
          </w:p>
          <w:p w14:paraId="4618CEB7" w14:textId="77777777" w:rsidR="00452AB9" w:rsidRPr="00010466" w:rsidRDefault="00853F23">
            <w:pPr>
              <w:spacing w:line="240" w:lineRule="auto"/>
              <w:rPr>
                <w:sz w:val="18"/>
                <w:szCs w:val="18"/>
              </w:rPr>
            </w:pPr>
            <w:r w:rsidRPr="00010466">
              <w:rPr>
                <w:sz w:val="18"/>
                <w:szCs w:val="18"/>
              </w:rPr>
              <w:t>zdroj: ČSN EN ISO 19650-1, 3.2.2</w:t>
            </w:r>
          </w:p>
        </w:tc>
      </w:tr>
      <w:tr w:rsidR="00452AB9" w14:paraId="6972A754" w14:textId="77777777" w:rsidTr="00010466">
        <w:tc>
          <w:tcPr>
            <w:tcW w:w="2931" w:type="dxa"/>
            <w:shd w:val="clear" w:color="auto" w:fill="DEDEDE" w:themeFill="text2" w:themeFillTint="33"/>
          </w:tcPr>
          <w:p w14:paraId="7E77A9EA" w14:textId="77777777" w:rsidR="00452AB9" w:rsidRPr="00010466" w:rsidRDefault="00853F23">
            <w:pPr>
              <w:widowControl w:val="0"/>
              <w:spacing w:line="240" w:lineRule="auto"/>
              <w:jc w:val="left"/>
              <w:rPr>
                <w:b/>
                <w:sz w:val="18"/>
                <w:szCs w:val="18"/>
              </w:rPr>
            </w:pPr>
            <w:r w:rsidRPr="00010466">
              <w:rPr>
                <w:b/>
                <w:sz w:val="18"/>
                <w:szCs w:val="18"/>
              </w:rPr>
              <w:t>pověřující strana</w:t>
            </w:r>
          </w:p>
          <w:p w14:paraId="4FBE7755" w14:textId="77777777" w:rsidR="00452AB9" w:rsidRPr="00010466" w:rsidRDefault="00452AB9">
            <w:pPr>
              <w:widowControl w:val="0"/>
              <w:spacing w:line="240" w:lineRule="auto"/>
              <w:jc w:val="left"/>
              <w:rPr>
                <w:sz w:val="18"/>
                <w:szCs w:val="18"/>
              </w:rPr>
            </w:pPr>
          </w:p>
          <w:p w14:paraId="58F4E57F" w14:textId="77777777" w:rsidR="00452AB9" w:rsidRPr="00010466" w:rsidRDefault="00853F23">
            <w:pPr>
              <w:widowControl w:val="0"/>
              <w:spacing w:line="240" w:lineRule="auto"/>
              <w:jc w:val="left"/>
              <w:rPr>
                <w:b/>
                <w:sz w:val="18"/>
                <w:szCs w:val="18"/>
              </w:rPr>
            </w:pPr>
            <w:r w:rsidRPr="00010466">
              <w:rPr>
                <w:sz w:val="18"/>
                <w:szCs w:val="18"/>
              </w:rPr>
              <w:t xml:space="preserve">(z ang. appointing party) </w:t>
            </w:r>
          </w:p>
        </w:tc>
        <w:tc>
          <w:tcPr>
            <w:tcW w:w="6729" w:type="dxa"/>
            <w:shd w:val="clear" w:color="auto" w:fill="DEDEDE" w:themeFill="text2" w:themeFillTint="33"/>
          </w:tcPr>
          <w:p w14:paraId="46152F60" w14:textId="1BA4F132" w:rsidR="00452AB9" w:rsidRPr="00010466" w:rsidRDefault="00DA3CCD">
            <w:pPr>
              <w:widowControl w:val="0"/>
              <w:spacing w:line="240" w:lineRule="auto"/>
              <w:rPr>
                <w:b/>
                <w:sz w:val="18"/>
                <w:szCs w:val="18"/>
              </w:rPr>
            </w:pPr>
            <w:r w:rsidRPr="00010466">
              <w:rPr>
                <w:sz w:val="18"/>
                <w:szCs w:val="18"/>
              </w:rPr>
              <w:t xml:space="preserve">Příjemce </w:t>
            </w:r>
            <w:r w:rsidRPr="00010466">
              <w:rPr>
                <w:b/>
                <w:sz w:val="18"/>
                <w:szCs w:val="18"/>
              </w:rPr>
              <w:t>informací</w:t>
            </w:r>
            <w:r w:rsidRPr="00010466">
              <w:rPr>
                <w:sz w:val="18"/>
                <w:szCs w:val="18"/>
              </w:rPr>
              <w:t xml:space="preserve"> týkajících se staveb, zboží nebo služeb od </w:t>
            </w:r>
            <w:r w:rsidRPr="00010466">
              <w:rPr>
                <w:b/>
                <w:sz w:val="18"/>
                <w:szCs w:val="18"/>
              </w:rPr>
              <w:t>vedoucí</w:t>
            </w:r>
            <w:r w:rsidRPr="00010466">
              <w:rPr>
                <w:sz w:val="18"/>
                <w:szCs w:val="18"/>
              </w:rPr>
              <w:t xml:space="preserve"> </w:t>
            </w:r>
            <w:r w:rsidRPr="00010466">
              <w:rPr>
                <w:b/>
                <w:sz w:val="18"/>
                <w:szCs w:val="18"/>
              </w:rPr>
              <w:t>pověřené strany.</w:t>
            </w:r>
          </w:p>
          <w:p w14:paraId="35C7417B" w14:textId="77777777" w:rsidR="00452AB9" w:rsidRPr="00010466" w:rsidRDefault="00452AB9">
            <w:pPr>
              <w:widowControl w:val="0"/>
              <w:spacing w:line="240" w:lineRule="auto"/>
              <w:rPr>
                <w:sz w:val="18"/>
                <w:szCs w:val="18"/>
              </w:rPr>
            </w:pPr>
          </w:p>
          <w:p w14:paraId="3827C9BA" w14:textId="77777777" w:rsidR="00452AB9" w:rsidRPr="00010466" w:rsidRDefault="00853F23">
            <w:pPr>
              <w:widowControl w:val="0"/>
              <w:spacing w:line="240" w:lineRule="auto"/>
              <w:rPr>
                <w:sz w:val="18"/>
                <w:szCs w:val="18"/>
              </w:rPr>
            </w:pPr>
            <w:r w:rsidRPr="00010466">
              <w:rPr>
                <w:sz w:val="18"/>
                <w:szCs w:val="18"/>
              </w:rPr>
              <w:t>zdroj: ČSN EN ISO 19650-1, 3.2.4</w:t>
            </w:r>
          </w:p>
        </w:tc>
      </w:tr>
      <w:tr w:rsidR="00452AB9" w14:paraId="71FFE5A2" w14:textId="77777777" w:rsidTr="00010466">
        <w:tc>
          <w:tcPr>
            <w:tcW w:w="2931" w:type="dxa"/>
            <w:shd w:val="clear" w:color="auto" w:fill="DEDEDE" w:themeFill="text2" w:themeFillTint="33"/>
          </w:tcPr>
          <w:p w14:paraId="6E8A3BA5" w14:textId="77777777" w:rsidR="00452AB9" w:rsidRPr="00010466" w:rsidRDefault="00853F23">
            <w:pPr>
              <w:tabs>
                <w:tab w:val="left" w:pos="498"/>
              </w:tabs>
              <w:spacing w:line="240" w:lineRule="auto"/>
              <w:jc w:val="left"/>
              <w:rPr>
                <w:b/>
                <w:sz w:val="18"/>
                <w:szCs w:val="18"/>
              </w:rPr>
            </w:pPr>
            <w:r w:rsidRPr="00010466">
              <w:rPr>
                <w:b/>
                <w:sz w:val="18"/>
                <w:szCs w:val="18"/>
              </w:rPr>
              <w:t>požadavek na informace</w:t>
            </w:r>
          </w:p>
          <w:p w14:paraId="481F2BFE" w14:textId="77777777" w:rsidR="00452AB9" w:rsidRPr="00010466" w:rsidRDefault="00853F23">
            <w:pPr>
              <w:tabs>
                <w:tab w:val="left" w:pos="498"/>
              </w:tabs>
              <w:spacing w:line="240" w:lineRule="auto"/>
              <w:jc w:val="left"/>
              <w:rPr>
                <w:b/>
                <w:sz w:val="18"/>
                <w:szCs w:val="18"/>
              </w:rPr>
            </w:pPr>
            <w:r w:rsidRPr="00010466">
              <w:rPr>
                <w:b/>
                <w:sz w:val="18"/>
                <w:szCs w:val="18"/>
              </w:rPr>
              <w:lastRenderedPageBreak/>
              <w:t>(IR)</w:t>
            </w:r>
          </w:p>
          <w:p w14:paraId="6EE77D45" w14:textId="77777777" w:rsidR="00452AB9" w:rsidRPr="00010466" w:rsidRDefault="00452AB9">
            <w:pPr>
              <w:tabs>
                <w:tab w:val="left" w:pos="498"/>
              </w:tabs>
              <w:spacing w:line="240" w:lineRule="auto"/>
              <w:jc w:val="left"/>
              <w:rPr>
                <w:sz w:val="18"/>
                <w:szCs w:val="18"/>
              </w:rPr>
            </w:pPr>
          </w:p>
          <w:p w14:paraId="41BDC3A4" w14:textId="77777777" w:rsidR="00452AB9" w:rsidRPr="00010466" w:rsidRDefault="00853F23">
            <w:pPr>
              <w:tabs>
                <w:tab w:val="left" w:pos="498"/>
              </w:tabs>
              <w:spacing w:line="240" w:lineRule="auto"/>
              <w:jc w:val="left"/>
              <w:rPr>
                <w:b/>
                <w:sz w:val="18"/>
                <w:szCs w:val="18"/>
              </w:rPr>
            </w:pPr>
            <w:r w:rsidRPr="00010466">
              <w:rPr>
                <w:sz w:val="18"/>
                <w:szCs w:val="18"/>
              </w:rPr>
              <w:t>(z ang. information requirement)</w:t>
            </w:r>
          </w:p>
        </w:tc>
        <w:tc>
          <w:tcPr>
            <w:tcW w:w="6729" w:type="dxa"/>
            <w:shd w:val="clear" w:color="auto" w:fill="DEDEDE" w:themeFill="text2" w:themeFillTint="33"/>
          </w:tcPr>
          <w:p w14:paraId="280742EC" w14:textId="0C96327B" w:rsidR="00452AB9" w:rsidRPr="00010466" w:rsidRDefault="00DA3CCD">
            <w:pPr>
              <w:tabs>
                <w:tab w:val="left" w:pos="498"/>
              </w:tabs>
              <w:spacing w:line="240" w:lineRule="auto"/>
              <w:rPr>
                <w:sz w:val="18"/>
                <w:szCs w:val="18"/>
              </w:rPr>
            </w:pPr>
            <w:r w:rsidRPr="00010466">
              <w:rPr>
                <w:sz w:val="18"/>
                <w:szCs w:val="18"/>
              </w:rPr>
              <w:lastRenderedPageBreak/>
              <w:t xml:space="preserve">Specifikace, jaké </w:t>
            </w:r>
            <w:r w:rsidRPr="00010466">
              <w:rPr>
                <w:b/>
                <w:sz w:val="18"/>
                <w:szCs w:val="18"/>
              </w:rPr>
              <w:t>informace</w:t>
            </w:r>
            <w:r w:rsidRPr="00010466">
              <w:rPr>
                <w:sz w:val="18"/>
                <w:szCs w:val="18"/>
              </w:rPr>
              <w:t>, kdy, jak a pro koho je nutné vytvořit.</w:t>
            </w:r>
          </w:p>
          <w:p w14:paraId="399F1121" w14:textId="77777777" w:rsidR="00452AB9" w:rsidRPr="00010466" w:rsidRDefault="00452AB9">
            <w:pPr>
              <w:tabs>
                <w:tab w:val="left" w:pos="498"/>
              </w:tabs>
              <w:spacing w:line="240" w:lineRule="auto"/>
              <w:rPr>
                <w:sz w:val="18"/>
                <w:szCs w:val="18"/>
              </w:rPr>
            </w:pPr>
          </w:p>
          <w:p w14:paraId="2660FE13" w14:textId="77777777" w:rsidR="00452AB9" w:rsidRPr="00010466" w:rsidRDefault="00853F23">
            <w:pPr>
              <w:tabs>
                <w:tab w:val="left" w:pos="498"/>
              </w:tabs>
              <w:spacing w:line="240" w:lineRule="auto"/>
              <w:rPr>
                <w:sz w:val="18"/>
                <w:szCs w:val="18"/>
              </w:rPr>
            </w:pPr>
            <w:r w:rsidRPr="00010466">
              <w:rPr>
                <w:sz w:val="18"/>
                <w:szCs w:val="18"/>
              </w:rPr>
              <w:t>zdroj: ČSN EN ISO 19650-1, 3.3.2</w:t>
            </w:r>
          </w:p>
        </w:tc>
      </w:tr>
      <w:tr w:rsidR="00452AB9" w14:paraId="42A11515" w14:textId="77777777" w:rsidTr="00010466">
        <w:tc>
          <w:tcPr>
            <w:tcW w:w="2931" w:type="dxa"/>
            <w:shd w:val="clear" w:color="auto" w:fill="DEDEDE" w:themeFill="text2" w:themeFillTint="33"/>
            <w:tcMar>
              <w:top w:w="100" w:type="dxa"/>
              <w:left w:w="100" w:type="dxa"/>
              <w:bottom w:w="100" w:type="dxa"/>
              <w:right w:w="100" w:type="dxa"/>
            </w:tcMar>
          </w:tcPr>
          <w:p w14:paraId="011963AD" w14:textId="77777777" w:rsidR="00452AB9" w:rsidRPr="00010466" w:rsidRDefault="00853F23">
            <w:pPr>
              <w:tabs>
                <w:tab w:val="left" w:pos="498"/>
              </w:tabs>
              <w:spacing w:line="240" w:lineRule="auto"/>
              <w:jc w:val="left"/>
              <w:rPr>
                <w:b/>
                <w:sz w:val="18"/>
                <w:szCs w:val="18"/>
              </w:rPr>
            </w:pPr>
            <w:r w:rsidRPr="00010466">
              <w:rPr>
                <w:b/>
                <w:sz w:val="18"/>
                <w:szCs w:val="18"/>
              </w:rPr>
              <w:lastRenderedPageBreak/>
              <w:t xml:space="preserve">požadavky na informace o aktivu </w:t>
            </w:r>
          </w:p>
          <w:p w14:paraId="4611A602" w14:textId="77777777" w:rsidR="00452AB9" w:rsidRPr="00010466" w:rsidRDefault="00853F23">
            <w:pPr>
              <w:tabs>
                <w:tab w:val="left" w:pos="498"/>
              </w:tabs>
              <w:spacing w:line="240" w:lineRule="auto"/>
              <w:jc w:val="left"/>
              <w:rPr>
                <w:b/>
                <w:sz w:val="18"/>
                <w:szCs w:val="18"/>
              </w:rPr>
            </w:pPr>
            <w:r w:rsidRPr="00010466">
              <w:rPr>
                <w:b/>
                <w:sz w:val="18"/>
                <w:szCs w:val="18"/>
              </w:rPr>
              <w:t>(AIR)</w:t>
            </w:r>
          </w:p>
          <w:p w14:paraId="2E1A837B" w14:textId="77777777" w:rsidR="00452AB9" w:rsidRPr="00010466" w:rsidRDefault="00452AB9">
            <w:pPr>
              <w:tabs>
                <w:tab w:val="left" w:pos="498"/>
              </w:tabs>
              <w:spacing w:line="240" w:lineRule="auto"/>
              <w:jc w:val="left"/>
              <w:rPr>
                <w:sz w:val="18"/>
                <w:szCs w:val="18"/>
              </w:rPr>
            </w:pPr>
          </w:p>
          <w:p w14:paraId="4A32C213" w14:textId="77777777" w:rsidR="00452AB9" w:rsidRPr="00010466" w:rsidRDefault="00853F23">
            <w:pPr>
              <w:tabs>
                <w:tab w:val="left" w:pos="498"/>
              </w:tabs>
              <w:spacing w:line="240" w:lineRule="auto"/>
              <w:jc w:val="left"/>
              <w:rPr>
                <w:b/>
                <w:sz w:val="18"/>
                <w:szCs w:val="18"/>
              </w:rPr>
            </w:pPr>
            <w:r w:rsidRPr="00010466">
              <w:rPr>
                <w:sz w:val="18"/>
                <w:szCs w:val="18"/>
              </w:rPr>
              <w:t xml:space="preserve">(z ang. asset information requirements) </w:t>
            </w:r>
          </w:p>
        </w:tc>
        <w:tc>
          <w:tcPr>
            <w:tcW w:w="6729" w:type="dxa"/>
            <w:shd w:val="clear" w:color="auto" w:fill="DEDEDE" w:themeFill="text2" w:themeFillTint="33"/>
            <w:tcMar>
              <w:top w:w="100" w:type="dxa"/>
              <w:left w:w="100" w:type="dxa"/>
              <w:bottom w:w="100" w:type="dxa"/>
              <w:right w:w="100" w:type="dxa"/>
            </w:tcMar>
          </w:tcPr>
          <w:p w14:paraId="184C3C2E" w14:textId="2ABE5F2C" w:rsidR="00452AB9" w:rsidRPr="00010466" w:rsidRDefault="00DA3CCD">
            <w:pPr>
              <w:tabs>
                <w:tab w:val="left" w:pos="498"/>
              </w:tabs>
              <w:spacing w:line="240" w:lineRule="auto"/>
              <w:rPr>
                <w:sz w:val="18"/>
                <w:szCs w:val="18"/>
              </w:rPr>
            </w:pPr>
            <w:r w:rsidRPr="00010466">
              <w:rPr>
                <w:sz w:val="18"/>
                <w:szCs w:val="18"/>
              </w:rPr>
              <w:t xml:space="preserve">Požadavky na </w:t>
            </w:r>
            <w:r w:rsidRPr="00010466">
              <w:rPr>
                <w:b/>
                <w:sz w:val="18"/>
                <w:szCs w:val="18"/>
              </w:rPr>
              <w:t>informace</w:t>
            </w:r>
            <w:r w:rsidRPr="00010466">
              <w:rPr>
                <w:sz w:val="18"/>
                <w:szCs w:val="18"/>
              </w:rPr>
              <w:t xml:space="preserve"> ve vztahu k provozu aktiva.</w:t>
            </w:r>
          </w:p>
          <w:p w14:paraId="3FAD6C0E" w14:textId="77777777" w:rsidR="00452AB9" w:rsidRPr="00010466" w:rsidRDefault="00452AB9">
            <w:pPr>
              <w:tabs>
                <w:tab w:val="left" w:pos="498"/>
              </w:tabs>
              <w:spacing w:line="240" w:lineRule="auto"/>
              <w:rPr>
                <w:sz w:val="18"/>
                <w:szCs w:val="18"/>
              </w:rPr>
            </w:pPr>
          </w:p>
          <w:p w14:paraId="7B172987" w14:textId="77777777" w:rsidR="00452AB9" w:rsidRPr="00010466" w:rsidRDefault="00853F23">
            <w:pPr>
              <w:tabs>
                <w:tab w:val="left" w:pos="498"/>
              </w:tabs>
              <w:spacing w:line="240" w:lineRule="auto"/>
              <w:rPr>
                <w:sz w:val="18"/>
                <w:szCs w:val="18"/>
              </w:rPr>
            </w:pPr>
            <w:r w:rsidRPr="00010466">
              <w:rPr>
                <w:sz w:val="18"/>
                <w:szCs w:val="18"/>
              </w:rPr>
              <w:t>zdroj: ČSN EN ISO 19650-1, 3.3.4</w:t>
            </w:r>
          </w:p>
        </w:tc>
      </w:tr>
      <w:tr w:rsidR="00452AB9" w14:paraId="35D8869B" w14:textId="77777777" w:rsidTr="00010466">
        <w:trPr>
          <w:trHeight w:val="1040"/>
        </w:trPr>
        <w:tc>
          <w:tcPr>
            <w:tcW w:w="2931" w:type="dxa"/>
            <w:shd w:val="clear" w:color="auto" w:fill="DEDEDE" w:themeFill="text2" w:themeFillTint="33"/>
            <w:tcMar>
              <w:top w:w="100" w:type="dxa"/>
              <w:left w:w="100" w:type="dxa"/>
              <w:bottom w:w="100" w:type="dxa"/>
              <w:right w:w="100" w:type="dxa"/>
            </w:tcMar>
          </w:tcPr>
          <w:p w14:paraId="38B295FB" w14:textId="77777777" w:rsidR="00452AB9" w:rsidRPr="00010466" w:rsidRDefault="00853F23">
            <w:pPr>
              <w:tabs>
                <w:tab w:val="left" w:pos="498"/>
              </w:tabs>
              <w:spacing w:line="240" w:lineRule="auto"/>
              <w:jc w:val="left"/>
              <w:rPr>
                <w:b/>
                <w:sz w:val="18"/>
                <w:szCs w:val="18"/>
              </w:rPr>
            </w:pPr>
            <w:r w:rsidRPr="00010466">
              <w:rPr>
                <w:b/>
                <w:sz w:val="18"/>
                <w:szCs w:val="18"/>
              </w:rPr>
              <w:t>požadavky na projektové informace</w:t>
            </w:r>
          </w:p>
          <w:p w14:paraId="36307F5F" w14:textId="77777777" w:rsidR="00452AB9" w:rsidRPr="00010466" w:rsidRDefault="00853F23">
            <w:pPr>
              <w:tabs>
                <w:tab w:val="left" w:pos="498"/>
              </w:tabs>
              <w:spacing w:line="240" w:lineRule="auto"/>
              <w:jc w:val="left"/>
              <w:rPr>
                <w:b/>
                <w:sz w:val="18"/>
                <w:szCs w:val="18"/>
              </w:rPr>
            </w:pPr>
            <w:r w:rsidRPr="00010466">
              <w:rPr>
                <w:b/>
                <w:sz w:val="18"/>
                <w:szCs w:val="18"/>
              </w:rPr>
              <w:t>(PIR)</w:t>
            </w:r>
          </w:p>
          <w:p w14:paraId="7D933A65" w14:textId="77777777" w:rsidR="00452AB9" w:rsidRPr="00010466" w:rsidRDefault="00452AB9">
            <w:pPr>
              <w:tabs>
                <w:tab w:val="left" w:pos="498"/>
              </w:tabs>
              <w:spacing w:line="240" w:lineRule="auto"/>
              <w:jc w:val="left"/>
              <w:rPr>
                <w:sz w:val="18"/>
                <w:szCs w:val="18"/>
              </w:rPr>
            </w:pPr>
          </w:p>
          <w:p w14:paraId="1434418F" w14:textId="77777777" w:rsidR="00452AB9" w:rsidRPr="00010466" w:rsidRDefault="00853F23">
            <w:pPr>
              <w:tabs>
                <w:tab w:val="left" w:pos="498"/>
              </w:tabs>
              <w:spacing w:line="240" w:lineRule="auto"/>
              <w:jc w:val="left"/>
              <w:rPr>
                <w:b/>
                <w:sz w:val="18"/>
                <w:szCs w:val="18"/>
              </w:rPr>
            </w:pPr>
            <w:r w:rsidRPr="00010466">
              <w:rPr>
                <w:sz w:val="18"/>
                <w:szCs w:val="18"/>
              </w:rPr>
              <w:t>(z ang. project information requirements)</w:t>
            </w:r>
          </w:p>
        </w:tc>
        <w:tc>
          <w:tcPr>
            <w:tcW w:w="6729" w:type="dxa"/>
            <w:shd w:val="clear" w:color="auto" w:fill="DEDEDE" w:themeFill="text2" w:themeFillTint="33"/>
            <w:tcMar>
              <w:top w:w="100" w:type="dxa"/>
              <w:left w:w="100" w:type="dxa"/>
              <w:bottom w:w="100" w:type="dxa"/>
              <w:right w:w="100" w:type="dxa"/>
            </w:tcMar>
          </w:tcPr>
          <w:p w14:paraId="33C3D102" w14:textId="46B1DDF2" w:rsidR="00452AB9" w:rsidRPr="00010466" w:rsidRDefault="00DA3CCD">
            <w:pPr>
              <w:tabs>
                <w:tab w:val="left" w:pos="498"/>
              </w:tabs>
              <w:spacing w:line="240" w:lineRule="auto"/>
              <w:rPr>
                <w:sz w:val="18"/>
                <w:szCs w:val="18"/>
              </w:rPr>
            </w:pPr>
            <w:r w:rsidRPr="00010466">
              <w:rPr>
                <w:sz w:val="18"/>
                <w:szCs w:val="18"/>
              </w:rPr>
              <w:t xml:space="preserve">Požadavky na </w:t>
            </w:r>
            <w:r w:rsidRPr="00010466">
              <w:rPr>
                <w:b/>
                <w:sz w:val="18"/>
                <w:szCs w:val="18"/>
              </w:rPr>
              <w:t>informace</w:t>
            </w:r>
            <w:r w:rsidRPr="00010466">
              <w:rPr>
                <w:sz w:val="18"/>
                <w:szCs w:val="18"/>
              </w:rPr>
              <w:t xml:space="preserve"> ve vztahu k přípravě a realizaci aktiva.</w:t>
            </w:r>
          </w:p>
          <w:p w14:paraId="7A360D32" w14:textId="77777777" w:rsidR="00452AB9" w:rsidRPr="00010466" w:rsidRDefault="00452AB9">
            <w:pPr>
              <w:tabs>
                <w:tab w:val="left" w:pos="498"/>
              </w:tabs>
              <w:spacing w:line="240" w:lineRule="auto"/>
              <w:rPr>
                <w:sz w:val="18"/>
                <w:szCs w:val="18"/>
              </w:rPr>
            </w:pPr>
          </w:p>
          <w:p w14:paraId="06A51E58" w14:textId="309C6E3F" w:rsidR="00452AB9" w:rsidRPr="00010466" w:rsidRDefault="00853F23">
            <w:pPr>
              <w:tabs>
                <w:tab w:val="left" w:pos="498"/>
              </w:tabs>
              <w:spacing w:line="240" w:lineRule="auto"/>
              <w:rPr>
                <w:b/>
                <w:sz w:val="18"/>
                <w:szCs w:val="18"/>
              </w:rPr>
            </w:pPr>
            <w:r w:rsidRPr="00010466">
              <w:rPr>
                <w:sz w:val="18"/>
                <w:szCs w:val="18"/>
              </w:rPr>
              <w:t xml:space="preserve">Poznámka: jedná se o </w:t>
            </w:r>
            <w:r w:rsidRPr="00010466">
              <w:rPr>
                <w:b/>
                <w:sz w:val="18"/>
                <w:szCs w:val="18"/>
              </w:rPr>
              <w:t>informace</w:t>
            </w:r>
            <w:r w:rsidRPr="00010466">
              <w:rPr>
                <w:sz w:val="18"/>
                <w:szCs w:val="18"/>
              </w:rPr>
              <w:t xml:space="preserve"> pro navrhování a provádění stavby</w:t>
            </w:r>
            <w:r w:rsidR="00DA3CCD" w:rsidRPr="00010466">
              <w:rPr>
                <w:sz w:val="18"/>
                <w:szCs w:val="18"/>
              </w:rPr>
              <w:t>.</w:t>
            </w:r>
          </w:p>
          <w:p w14:paraId="0789CE18" w14:textId="77777777" w:rsidR="00452AB9" w:rsidRPr="00010466" w:rsidRDefault="00452AB9">
            <w:pPr>
              <w:tabs>
                <w:tab w:val="left" w:pos="498"/>
              </w:tabs>
              <w:spacing w:line="240" w:lineRule="auto"/>
              <w:rPr>
                <w:b/>
                <w:sz w:val="18"/>
                <w:szCs w:val="18"/>
              </w:rPr>
            </w:pPr>
          </w:p>
          <w:p w14:paraId="4CB42411" w14:textId="77777777" w:rsidR="00452AB9" w:rsidRPr="00010466" w:rsidRDefault="00853F23">
            <w:pPr>
              <w:tabs>
                <w:tab w:val="left" w:pos="498"/>
              </w:tabs>
              <w:spacing w:line="240" w:lineRule="auto"/>
              <w:rPr>
                <w:sz w:val="18"/>
                <w:szCs w:val="18"/>
              </w:rPr>
            </w:pPr>
            <w:r w:rsidRPr="00010466">
              <w:rPr>
                <w:sz w:val="18"/>
                <w:szCs w:val="18"/>
              </w:rPr>
              <w:t>zdroj: ČSN EN ISO 19650-1, 3.3.5</w:t>
            </w:r>
          </w:p>
        </w:tc>
      </w:tr>
      <w:tr w:rsidR="00452AB9" w14:paraId="59C9FF2D" w14:textId="77777777" w:rsidTr="00010466">
        <w:tc>
          <w:tcPr>
            <w:tcW w:w="2931" w:type="dxa"/>
            <w:shd w:val="clear" w:color="auto" w:fill="DEDEDE" w:themeFill="text2" w:themeFillTint="33"/>
          </w:tcPr>
          <w:p w14:paraId="4EB0A766" w14:textId="77777777" w:rsidR="00452AB9" w:rsidRPr="00010466" w:rsidRDefault="00853F23">
            <w:pPr>
              <w:tabs>
                <w:tab w:val="left" w:pos="498"/>
              </w:tabs>
              <w:spacing w:line="240" w:lineRule="auto"/>
              <w:jc w:val="left"/>
              <w:rPr>
                <w:b/>
                <w:sz w:val="18"/>
                <w:szCs w:val="18"/>
              </w:rPr>
            </w:pPr>
            <w:r w:rsidRPr="00010466">
              <w:rPr>
                <w:b/>
                <w:sz w:val="18"/>
                <w:szCs w:val="18"/>
              </w:rPr>
              <w:t xml:space="preserve">požadavky na výměnu informací </w:t>
            </w:r>
          </w:p>
          <w:p w14:paraId="6A12CBA5" w14:textId="77777777" w:rsidR="00452AB9" w:rsidRPr="00010466" w:rsidRDefault="00853F23">
            <w:pPr>
              <w:tabs>
                <w:tab w:val="left" w:pos="498"/>
              </w:tabs>
              <w:spacing w:line="240" w:lineRule="auto"/>
              <w:jc w:val="left"/>
              <w:rPr>
                <w:b/>
                <w:sz w:val="18"/>
                <w:szCs w:val="18"/>
              </w:rPr>
            </w:pPr>
            <w:r w:rsidRPr="00010466">
              <w:rPr>
                <w:b/>
                <w:sz w:val="18"/>
                <w:szCs w:val="18"/>
              </w:rPr>
              <w:t>(EIR)</w:t>
            </w:r>
          </w:p>
          <w:p w14:paraId="6E1B5FBE" w14:textId="77777777" w:rsidR="00452AB9" w:rsidRPr="00010466" w:rsidRDefault="00452AB9">
            <w:pPr>
              <w:tabs>
                <w:tab w:val="left" w:pos="498"/>
              </w:tabs>
              <w:spacing w:line="240" w:lineRule="auto"/>
              <w:jc w:val="left"/>
              <w:rPr>
                <w:sz w:val="18"/>
                <w:szCs w:val="18"/>
              </w:rPr>
            </w:pPr>
          </w:p>
          <w:p w14:paraId="2B34DDF5" w14:textId="77777777" w:rsidR="00452AB9" w:rsidRPr="00010466" w:rsidRDefault="00853F23">
            <w:pPr>
              <w:tabs>
                <w:tab w:val="left" w:pos="498"/>
              </w:tabs>
              <w:spacing w:line="240" w:lineRule="auto"/>
              <w:jc w:val="left"/>
              <w:rPr>
                <w:b/>
                <w:sz w:val="18"/>
                <w:szCs w:val="18"/>
              </w:rPr>
            </w:pPr>
            <w:r w:rsidRPr="00010466">
              <w:rPr>
                <w:sz w:val="18"/>
                <w:szCs w:val="18"/>
              </w:rPr>
              <w:t xml:space="preserve">(z ang. exchange information requirements) </w:t>
            </w:r>
          </w:p>
        </w:tc>
        <w:tc>
          <w:tcPr>
            <w:tcW w:w="6729" w:type="dxa"/>
            <w:shd w:val="clear" w:color="auto" w:fill="DEDEDE" w:themeFill="text2" w:themeFillTint="33"/>
          </w:tcPr>
          <w:p w14:paraId="2633C311" w14:textId="48063E16" w:rsidR="00452AB9" w:rsidRPr="00010466" w:rsidRDefault="00DA3CCD">
            <w:pPr>
              <w:tabs>
                <w:tab w:val="left" w:pos="498"/>
              </w:tabs>
              <w:spacing w:line="240" w:lineRule="auto"/>
              <w:rPr>
                <w:sz w:val="18"/>
                <w:szCs w:val="18"/>
              </w:rPr>
            </w:pPr>
            <w:r w:rsidRPr="00010466">
              <w:rPr>
                <w:sz w:val="18"/>
                <w:szCs w:val="18"/>
              </w:rPr>
              <w:t xml:space="preserve">Požadavky na </w:t>
            </w:r>
            <w:r w:rsidRPr="00010466">
              <w:rPr>
                <w:b/>
                <w:sz w:val="18"/>
                <w:szCs w:val="18"/>
              </w:rPr>
              <w:t>informace</w:t>
            </w:r>
            <w:r w:rsidRPr="00010466">
              <w:rPr>
                <w:sz w:val="18"/>
                <w:szCs w:val="18"/>
              </w:rPr>
              <w:t xml:space="preserve"> ve vztahu k pověření.</w:t>
            </w:r>
          </w:p>
          <w:p w14:paraId="2ACF2C75" w14:textId="77777777" w:rsidR="00452AB9" w:rsidRPr="00010466" w:rsidRDefault="00452AB9">
            <w:pPr>
              <w:tabs>
                <w:tab w:val="left" w:pos="498"/>
              </w:tabs>
              <w:spacing w:line="240" w:lineRule="auto"/>
              <w:rPr>
                <w:sz w:val="18"/>
                <w:szCs w:val="18"/>
              </w:rPr>
            </w:pPr>
          </w:p>
          <w:p w14:paraId="68E950B4" w14:textId="77777777" w:rsidR="00452AB9" w:rsidRPr="00010466" w:rsidRDefault="00853F23">
            <w:pPr>
              <w:tabs>
                <w:tab w:val="left" w:pos="498"/>
              </w:tabs>
              <w:spacing w:line="240" w:lineRule="auto"/>
              <w:rPr>
                <w:sz w:val="18"/>
                <w:szCs w:val="18"/>
              </w:rPr>
            </w:pPr>
            <w:r w:rsidRPr="00010466">
              <w:rPr>
                <w:sz w:val="18"/>
                <w:szCs w:val="18"/>
              </w:rPr>
              <w:t>zdroj: ČSN EN ISO 19650-1, 3.3.6</w:t>
            </w:r>
          </w:p>
        </w:tc>
      </w:tr>
      <w:tr w:rsidR="00452AB9" w14:paraId="619A471E" w14:textId="77777777" w:rsidTr="00010466">
        <w:tc>
          <w:tcPr>
            <w:tcW w:w="2931" w:type="dxa"/>
            <w:shd w:val="clear" w:color="auto" w:fill="DEDEDE" w:themeFill="text2" w:themeFillTint="33"/>
          </w:tcPr>
          <w:p w14:paraId="354F4FDE" w14:textId="77777777" w:rsidR="00452AB9" w:rsidRPr="00010466" w:rsidRDefault="00853F23">
            <w:pPr>
              <w:tabs>
                <w:tab w:val="left" w:pos="498"/>
              </w:tabs>
              <w:spacing w:line="240" w:lineRule="auto"/>
              <w:jc w:val="left"/>
              <w:rPr>
                <w:b/>
                <w:sz w:val="18"/>
                <w:szCs w:val="18"/>
              </w:rPr>
            </w:pPr>
            <w:r w:rsidRPr="00010466">
              <w:rPr>
                <w:b/>
                <w:sz w:val="18"/>
                <w:szCs w:val="18"/>
              </w:rPr>
              <w:t>požadavky organizace na informace</w:t>
            </w:r>
          </w:p>
          <w:p w14:paraId="3EB7CE6A" w14:textId="77777777" w:rsidR="00452AB9" w:rsidRPr="00010466" w:rsidRDefault="00853F23">
            <w:pPr>
              <w:tabs>
                <w:tab w:val="left" w:pos="498"/>
              </w:tabs>
              <w:spacing w:line="240" w:lineRule="auto"/>
              <w:jc w:val="left"/>
              <w:rPr>
                <w:b/>
                <w:sz w:val="18"/>
                <w:szCs w:val="18"/>
              </w:rPr>
            </w:pPr>
            <w:r w:rsidRPr="00010466">
              <w:rPr>
                <w:b/>
                <w:sz w:val="18"/>
                <w:szCs w:val="18"/>
              </w:rPr>
              <w:t>(OIR)</w:t>
            </w:r>
          </w:p>
          <w:p w14:paraId="2C769F63" w14:textId="77777777" w:rsidR="00452AB9" w:rsidRPr="00010466" w:rsidRDefault="00452AB9">
            <w:pPr>
              <w:tabs>
                <w:tab w:val="left" w:pos="498"/>
              </w:tabs>
              <w:spacing w:line="240" w:lineRule="auto"/>
              <w:jc w:val="left"/>
              <w:rPr>
                <w:sz w:val="18"/>
                <w:szCs w:val="18"/>
              </w:rPr>
            </w:pPr>
          </w:p>
          <w:p w14:paraId="5DCD5B80" w14:textId="77777777" w:rsidR="00452AB9" w:rsidRPr="00010466" w:rsidRDefault="00853F23">
            <w:pPr>
              <w:tabs>
                <w:tab w:val="left" w:pos="498"/>
              </w:tabs>
              <w:spacing w:line="240" w:lineRule="auto"/>
              <w:jc w:val="left"/>
              <w:rPr>
                <w:b/>
                <w:sz w:val="18"/>
                <w:szCs w:val="18"/>
              </w:rPr>
            </w:pPr>
            <w:r w:rsidRPr="00010466">
              <w:rPr>
                <w:sz w:val="18"/>
                <w:szCs w:val="18"/>
              </w:rPr>
              <w:t>(z ang. organizational information requirements)</w:t>
            </w:r>
          </w:p>
        </w:tc>
        <w:tc>
          <w:tcPr>
            <w:tcW w:w="6729" w:type="dxa"/>
            <w:shd w:val="clear" w:color="auto" w:fill="DEDEDE" w:themeFill="text2" w:themeFillTint="33"/>
          </w:tcPr>
          <w:p w14:paraId="2A3C22BB" w14:textId="7A1D2272" w:rsidR="00452AB9" w:rsidRPr="00010466" w:rsidRDefault="00DA3CCD">
            <w:pPr>
              <w:tabs>
                <w:tab w:val="left" w:pos="498"/>
              </w:tabs>
              <w:spacing w:line="240" w:lineRule="auto"/>
              <w:rPr>
                <w:sz w:val="18"/>
                <w:szCs w:val="18"/>
              </w:rPr>
            </w:pPr>
            <w:r w:rsidRPr="00010466">
              <w:rPr>
                <w:sz w:val="18"/>
                <w:szCs w:val="18"/>
              </w:rPr>
              <w:t xml:space="preserve">Požadavky na </w:t>
            </w:r>
            <w:r w:rsidRPr="00010466">
              <w:rPr>
                <w:b/>
                <w:sz w:val="18"/>
                <w:szCs w:val="18"/>
              </w:rPr>
              <w:t>informace</w:t>
            </w:r>
            <w:r w:rsidRPr="00010466">
              <w:rPr>
                <w:sz w:val="18"/>
                <w:szCs w:val="18"/>
              </w:rPr>
              <w:t xml:space="preserve"> ve vztahu k cílům organizace.</w:t>
            </w:r>
          </w:p>
          <w:p w14:paraId="600D229E" w14:textId="77777777" w:rsidR="00452AB9" w:rsidRPr="00010466" w:rsidRDefault="00452AB9">
            <w:pPr>
              <w:tabs>
                <w:tab w:val="left" w:pos="498"/>
              </w:tabs>
              <w:spacing w:line="240" w:lineRule="auto"/>
              <w:rPr>
                <w:sz w:val="18"/>
                <w:szCs w:val="18"/>
              </w:rPr>
            </w:pPr>
          </w:p>
          <w:p w14:paraId="72F5FA8F" w14:textId="77777777" w:rsidR="00452AB9" w:rsidRPr="00010466" w:rsidRDefault="00853F23">
            <w:pPr>
              <w:tabs>
                <w:tab w:val="left" w:pos="498"/>
              </w:tabs>
              <w:spacing w:line="240" w:lineRule="auto"/>
              <w:rPr>
                <w:sz w:val="18"/>
                <w:szCs w:val="18"/>
              </w:rPr>
            </w:pPr>
            <w:r w:rsidRPr="00010466">
              <w:rPr>
                <w:sz w:val="18"/>
                <w:szCs w:val="18"/>
              </w:rPr>
              <w:t xml:space="preserve">zdroj: ČSN EN ISO 19650-1, 3.3.3 </w:t>
            </w:r>
          </w:p>
        </w:tc>
      </w:tr>
      <w:tr w:rsidR="00452AB9" w14:paraId="19D6FA32" w14:textId="77777777" w:rsidTr="00010466">
        <w:trPr>
          <w:trHeight w:val="1120"/>
        </w:trPr>
        <w:tc>
          <w:tcPr>
            <w:tcW w:w="2931" w:type="dxa"/>
            <w:shd w:val="clear" w:color="auto" w:fill="DEDEDE" w:themeFill="text2" w:themeFillTint="33"/>
          </w:tcPr>
          <w:p w14:paraId="76A73DCF" w14:textId="77777777" w:rsidR="00452AB9" w:rsidRPr="00010466" w:rsidRDefault="00853F23">
            <w:pPr>
              <w:widowControl w:val="0"/>
              <w:spacing w:line="240" w:lineRule="auto"/>
              <w:jc w:val="left"/>
              <w:rPr>
                <w:b/>
                <w:sz w:val="18"/>
                <w:szCs w:val="18"/>
              </w:rPr>
            </w:pPr>
            <w:r w:rsidRPr="00010466">
              <w:rPr>
                <w:b/>
                <w:sz w:val="18"/>
                <w:szCs w:val="18"/>
              </w:rPr>
              <w:t>projektová informace</w:t>
            </w:r>
          </w:p>
          <w:p w14:paraId="08FB2E55" w14:textId="77777777" w:rsidR="00452AB9" w:rsidRPr="00010466" w:rsidRDefault="00452AB9">
            <w:pPr>
              <w:widowControl w:val="0"/>
              <w:spacing w:line="240" w:lineRule="auto"/>
              <w:jc w:val="left"/>
              <w:rPr>
                <w:sz w:val="18"/>
                <w:szCs w:val="18"/>
              </w:rPr>
            </w:pPr>
          </w:p>
          <w:p w14:paraId="272D175F" w14:textId="77777777" w:rsidR="00452AB9" w:rsidRPr="00010466" w:rsidRDefault="00853F23">
            <w:pPr>
              <w:widowControl w:val="0"/>
              <w:spacing w:line="240" w:lineRule="auto"/>
              <w:jc w:val="left"/>
              <w:rPr>
                <w:b/>
                <w:sz w:val="18"/>
                <w:szCs w:val="18"/>
              </w:rPr>
            </w:pPr>
            <w:r w:rsidRPr="00010466">
              <w:rPr>
                <w:sz w:val="18"/>
                <w:szCs w:val="18"/>
              </w:rPr>
              <w:t xml:space="preserve">(z ang. project information) </w:t>
            </w:r>
          </w:p>
        </w:tc>
        <w:tc>
          <w:tcPr>
            <w:tcW w:w="6729" w:type="dxa"/>
            <w:shd w:val="clear" w:color="auto" w:fill="DEDEDE" w:themeFill="text2" w:themeFillTint="33"/>
          </w:tcPr>
          <w:p w14:paraId="07E65C99" w14:textId="46B8DB1A" w:rsidR="00452AB9" w:rsidRPr="00010466" w:rsidRDefault="00DA3CCD">
            <w:pPr>
              <w:spacing w:line="240" w:lineRule="auto"/>
              <w:rPr>
                <w:sz w:val="18"/>
                <w:szCs w:val="18"/>
              </w:rPr>
            </w:pPr>
            <w:r w:rsidRPr="00010466">
              <w:rPr>
                <w:b/>
                <w:sz w:val="18"/>
                <w:szCs w:val="18"/>
              </w:rPr>
              <w:t>Informace</w:t>
            </w:r>
            <w:r w:rsidRPr="00010466">
              <w:rPr>
                <w:sz w:val="18"/>
                <w:szCs w:val="18"/>
              </w:rPr>
              <w:t xml:space="preserve"> vytvořené pro určitý projekt nebo v něm použité.</w:t>
            </w:r>
          </w:p>
          <w:p w14:paraId="2B7B1F31" w14:textId="77777777" w:rsidR="00452AB9" w:rsidRPr="00010466" w:rsidRDefault="00452AB9">
            <w:pPr>
              <w:spacing w:line="240" w:lineRule="auto"/>
              <w:rPr>
                <w:sz w:val="18"/>
                <w:szCs w:val="18"/>
              </w:rPr>
            </w:pPr>
          </w:p>
          <w:p w14:paraId="2D686AD3" w14:textId="77777777" w:rsidR="00452AB9" w:rsidRPr="00010466" w:rsidRDefault="00853F23">
            <w:pPr>
              <w:spacing w:line="240" w:lineRule="auto"/>
              <w:rPr>
                <w:sz w:val="18"/>
                <w:szCs w:val="18"/>
              </w:rPr>
            </w:pPr>
            <w:r w:rsidRPr="00010466">
              <w:rPr>
                <w:sz w:val="18"/>
                <w:szCs w:val="18"/>
              </w:rPr>
              <w:t>zdroj: ČSN EN ISO 19650-1, 3.2.9</w:t>
            </w:r>
          </w:p>
        </w:tc>
      </w:tr>
      <w:tr w:rsidR="00452AB9" w14:paraId="1F66C103" w14:textId="77777777" w:rsidTr="00010466">
        <w:tc>
          <w:tcPr>
            <w:tcW w:w="2931" w:type="dxa"/>
            <w:shd w:val="clear" w:color="auto" w:fill="DEDEDE" w:themeFill="text2" w:themeFillTint="33"/>
            <w:tcMar>
              <w:top w:w="100" w:type="dxa"/>
              <w:left w:w="100" w:type="dxa"/>
              <w:bottom w:w="100" w:type="dxa"/>
              <w:right w:w="100" w:type="dxa"/>
            </w:tcMar>
          </w:tcPr>
          <w:p w14:paraId="674905F6" w14:textId="77777777" w:rsidR="00452AB9" w:rsidRPr="00010466" w:rsidRDefault="00853F23">
            <w:pPr>
              <w:tabs>
                <w:tab w:val="left" w:pos="498"/>
              </w:tabs>
              <w:spacing w:line="240" w:lineRule="auto"/>
              <w:jc w:val="left"/>
              <w:rPr>
                <w:b/>
                <w:sz w:val="18"/>
                <w:szCs w:val="18"/>
              </w:rPr>
            </w:pPr>
            <w:r w:rsidRPr="00010466">
              <w:rPr>
                <w:b/>
                <w:sz w:val="18"/>
                <w:szCs w:val="18"/>
              </w:rPr>
              <w:t xml:space="preserve">projektový informační model </w:t>
            </w:r>
          </w:p>
          <w:p w14:paraId="7776983D" w14:textId="77777777" w:rsidR="00452AB9" w:rsidRPr="00010466" w:rsidRDefault="00853F23">
            <w:pPr>
              <w:tabs>
                <w:tab w:val="left" w:pos="498"/>
              </w:tabs>
              <w:spacing w:line="240" w:lineRule="auto"/>
              <w:jc w:val="left"/>
              <w:rPr>
                <w:b/>
                <w:sz w:val="18"/>
                <w:szCs w:val="18"/>
              </w:rPr>
            </w:pPr>
            <w:r w:rsidRPr="00010466">
              <w:rPr>
                <w:b/>
                <w:sz w:val="18"/>
                <w:szCs w:val="18"/>
              </w:rPr>
              <w:t>(PIM)</w:t>
            </w:r>
          </w:p>
          <w:p w14:paraId="1BBB4F41" w14:textId="77777777" w:rsidR="00452AB9" w:rsidRPr="00010466" w:rsidRDefault="00452AB9">
            <w:pPr>
              <w:tabs>
                <w:tab w:val="left" w:pos="498"/>
              </w:tabs>
              <w:spacing w:line="240" w:lineRule="auto"/>
              <w:jc w:val="left"/>
              <w:rPr>
                <w:sz w:val="18"/>
                <w:szCs w:val="18"/>
              </w:rPr>
            </w:pPr>
          </w:p>
          <w:p w14:paraId="7BDC2416" w14:textId="77777777" w:rsidR="00452AB9" w:rsidRPr="00010466" w:rsidRDefault="00853F23">
            <w:pPr>
              <w:tabs>
                <w:tab w:val="left" w:pos="498"/>
              </w:tabs>
              <w:spacing w:line="240" w:lineRule="auto"/>
              <w:jc w:val="left"/>
              <w:rPr>
                <w:b/>
                <w:sz w:val="18"/>
                <w:szCs w:val="18"/>
              </w:rPr>
            </w:pPr>
            <w:r w:rsidRPr="00010466">
              <w:rPr>
                <w:sz w:val="18"/>
                <w:szCs w:val="18"/>
              </w:rPr>
              <w:t xml:space="preserve">(z ang. project information model) </w:t>
            </w:r>
          </w:p>
        </w:tc>
        <w:tc>
          <w:tcPr>
            <w:tcW w:w="6729" w:type="dxa"/>
            <w:shd w:val="clear" w:color="auto" w:fill="DEDEDE" w:themeFill="text2" w:themeFillTint="33"/>
            <w:tcMar>
              <w:top w:w="100" w:type="dxa"/>
              <w:left w:w="100" w:type="dxa"/>
              <w:bottom w:w="100" w:type="dxa"/>
              <w:right w:w="100" w:type="dxa"/>
            </w:tcMar>
          </w:tcPr>
          <w:p w14:paraId="47615807" w14:textId="5D851EB8" w:rsidR="00452AB9" w:rsidRPr="00010466" w:rsidRDefault="00DA3CCD">
            <w:pPr>
              <w:tabs>
                <w:tab w:val="left" w:pos="498"/>
              </w:tabs>
              <w:spacing w:line="240" w:lineRule="auto"/>
              <w:rPr>
                <w:sz w:val="18"/>
                <w:szCs w:val="18"/>
              </w:rPr>
            </w:pPr>
            <w:r w:rsidRPr="00010466">
              <w:rPr>
                <w:sz w:val="18"/>
                <w:szCs w:val="18"/>
              </w:rPr>
              <w:t>Informační model vztahující se k dodací fázi.</w:t>
            </w:r>
          </w:p>
          <w:p w14:paraId="7C7ADE14" w14:textId="77777777" w:rsidR="00452AB9" w:rsidRPr="00010466" w:rsidRDefault="00452AB9">
            <w:pPr>
              <w:tabs>
                <w:tab w:val="left" w:pos="498"/>
              </w:tabs>
              <w:spacing w:line="240" w:lineRule="auto"/>
              <w:rPr>
                <w:sz w:val="18"/>
                <w:szCs w:val="18"/>
              </w:rPr>
            </w:pPr>
          </w:p>
          <w:p w14:paraId="10A6A7CB" w14:textId="56F86830" w:rsidR="00452AB9" w:rsidRPr="00010466" w:rsidRDefault="00853F23">
            <w:pPr>
              <w:tabs>
                <w:tab w:val="left" w:pos="498"/>
              </w:tabs>
              <w:spacing w:line="240" w:lineRule="auto"/>
              <w:rPr>
                <w:sz w:val="18"/>
                <w:szCs w:val="18"/>
              </w:rPr>
            </w:pPr>
            <w:r w:rsidRPr="00010466">
              <w:rPr>
                <w:sz w:val="18"/>
                <w:szCs w:val="18"/>
              </w:rPr>
              <w:t>Poznámka: dodací fáze zahrnuje navrhování a provádění stavby</w:t>
            </w:r>
            <w:r w:rsidR="00DA3CCD" w:rsidRPr="00010466">
              <w:rPr>
                <w:sz w:val="18"/>
                <w:szCs w:val="18"/>
              </w:rPr>
              <w:t>.</w:t>
            </w:r>
          </w:p>
          <w:p w14:paraId="647FDA68" w14:textId="77777777" w:rsidR="00452AB9" w:rsidRPr="00010466" w:rsidRDefault="00452AB9">
            <w:pPr>
              <w:tabs>
                <w:tab w:val="left" w:pos="498"/>
              </w:tabs>
              <w:spacing w:line="240" w:lineRule="auto"/>
              <w:rPr>
                <w:sz w:val="18"/>
                <w:szCs w:val="18"/>
              </w:rPr>
            </w:pPr>
          </w:p>
          <w:p w14:paraId="17EAA272" w14:textId="77777777" w:rsidR="00452AB9" w:rsidRPr="00010466" w:rsidRDefault="00853F23">
            <w:pPr>
              <w:tabs>
                <w:tab w:val="left" w:pos="498"/>
              </w:tabs>
              <w:spacing w:line="240" w:lineRule="auto"/>
              <w:rPr>
                <w:sz w:val="18"/>
                <w:szCs w:val="18"/>
              </w:rPr>
            </w:pPr>
            <w:r w:rsidRPr="00010466">
              <w:rPr>
                <w:sz w:val="18"/>
                <w:szCs w:val="18"/>
              </w:rPr>
              <w:t>zdroj: ČSN EN ISO 19650-1, 3.3.10</w:t>
            </w:r>
          </w:p>
        </w:tc>
      </w:tr>
      <w:tr w:rsidR="00452AB9" w14:paraId="6E3D7132" w14:textId="77777777" w:rsidTr="00010466">
        <w:tc>
          <w:tcPr>
            <w:tcW w:w="2931" w:type="dxa"/>
            <w:shd w:val="clear" w:color="auto" w:fill="DEDEDE" w:themeFill="text2" w:themeFillTint="33"/>
          </w:tcPr>
          <w:p w14:paraId="44076283" w14:textId="77777777" w:rsidR="00452AB9" w:rsidRPr="00010466" w:rsidRDefault="00853F23">
            <w:pPr>
              <w:widowControl w:val="0"/>
              <w:spacing w:line="240" w:lineRule="auto"/>
              <w:jc w:val="left"/>
              <w:rPr>
                <w:b/>
                <w:sz w:val="18"/>
                <w:szCs w:val="18"/>
              </w:rPr>
            </w:pPr>
            <w:r w:rsidRPr="00010466">
              <w:rPr>
                <w:b/>
                <w:sz w:val="18"/>
                <w:szCs w:val="18"/>
              </w:rPr>
              <w:t>projektový tým</w:t>
            </w:r>
          </w:p>
          <w:p w14:paraId="6A5B0DEF" w14:textId="77777777" w:rsidR="00452AB9" w:rsidRPr="00010466" w:rsidRDefault="00452AB9">
            <w:pPr>
              <w:widowControl w:val="0"/>
              <w:spacing w:line="240" w:lineRule="auto"/>
              <w:jc w:val="left"/>
              <w:rPr>
                <w:sz w:val="18"/>
                <w:szCs w:val="18"/>
              </w:rPr>
            </w:pPr>
          </w:p>
          <w:p w14:paraId="42327B91" w14:textId="77777777" w:rsidR="00452AB9" w:rsidRPr="00010466" w:rsidRDefault="00853F23">
            <w:pPr>
              <w:widowControl w:val="0"/>
              <w:spacing w:line="240" w:lineRule="auto"/>
              <w:jc w:val="left"/>
              <w:rPr>
                <w:sz w:val="18"/>
                <w:szCs w:val="18"/>
              </w:rPr>
            </w:pPr>
            <w:r w:rsidRPr="00010466">
              <w:rPr>
                <w:sz w:val="18"/>
                <w:szCs w:val="18"/>
              </w:rPr>
              <w:t>(z ang. project team)</w:t>
            </w:r>
          </w:p>
        </w:tc>
        <w:tc>
          <w:tcPr>
            <w:tcW w:w="6729" w:type="dxa"/>
            <w:shd w:val="clear" w:color="auto" w:fill="DEDEDE" w:themeFill="text2" w:themeFillTint="33"/>
          </w:tcPr>
          <w:p w14:paraId="25BB392D" w14:textId="166A7B37" w:rsidR="00452AB9" w:rsidRPr="00010466" w:rsidRDefault="00DA3CCD">
            <w:pPr>
              <w:widowControl w:val="0"/>
              <w:spacing w:line="240" w:lineRule="auto"/>
              <w:rPr>
                <w:sz w:val="18"/>
                <w:szCs w:val="18"/>
              </w:rPr>
            </w:pPr>
            <w:r w:rsidRPr="00010466">
              <w:rPr>
                <w:b/>
                <w:sz w:val="18"/>
                <w:szCs w:val="18"/>
              </w:rPr>
              <w:t>Pověřující strana</w:t>
            </w:r>
            <w:r w:rsidRPr="00010466">
              <w:rPr>
                <w:sz w:val="18"/>
                <w:szCs w:val="18"/>
              </w:rPr>
              <w:t xml:space="preserve"> a všechny realizační týmy.</w:t>
            </w:r>
          </w:p>
          <w:p w14:paraId="1A8D4279" w14:textId="77777777" w:rsidR="00452AB9" w:rsidRPr="00010466" w:rsidRDefault="00452AB9">
            <w:pPr>
              <w:widowControl w:val="0"/>
              <w:spacing w:line="240" w:lineRule="auto"/>
              <w:rPr>
                <w:sz w:val="18"/>
                <w:szCs w:val="18"/>
              </w:rPr>
            </w:pPr>
          </w:p>
          <w:p w14:paraId="383BEE9B" w14:textId="77777777" w:rsidR="00452AB9" w:rsidRPr="00010466" w:rsidRDefault="00853F23">
            <w:pPr>
              <w:widowControl w:val="0"/>
              <w:spacing w:line="240" w:lineRule="auto"/>
              <w:rPr>
                <w:sz w:val="18"/>
                <w:szCs w:val="18"/>
              </w:rPr>
            </w:pPr>
            <w:r w:rsidRPr="00010466">
              <w:rPr>
                <w:sz w:val="18"/>
                <w:szCs w:val="18"/>
              </w:rPr>
              <w:t>zdroj: ČSN EN ISO 19650-2, 3.1.2.1</w:t>
            </w:r>
          </w:p>
        </w:tc>
      </w:tr>
      <w:tr w:rsidR="00452AB9" w14:paraId="2A1F6619" w14:textId="77777777" w:rsidTr="00010466">
        <w:tc>
          <w:tcPr>
            <w:tcW w:w="2931" w:type="dxa"/>
            <w:shd w:val="clear" w:color="auto" w:fill="DEDEDE" w:themeFill="text2" w:themeFillTint="33"/>
          </w:tcPr>
          <w:p w14:paraId="462C708B" w14:textId="77777777" w:rsidR="00452AB9" w:rsidRPr="00010466" w:rsidRDefault="00853F23">
            <w:pPr>
              <w:tabs>
                <w:tab w:val="left" w:pos="498"/>
              </w:tabs>
              <w:spacing w:line="240" w:lineRule="auto"/>
              <w:jc w:val="left"/>
              <w:rPr>
                <w:b/>
                <w:sz w:val="18"/>
                <w:szCs w:val="18"/>
              </w:rPr>
            </w:pPr>
            <w:r w:rsidRPr="00010466">
              <w:rPr>
                <w:b/>
                <w:sz w:val="18"/>
                <w:szCs w:val="18"/>
              </w:rPr>
              <w:t xml:space="preserve">předběžný plán realizace BIM </w:t>
            </w:r>
          </w:p>
          <w:p w14:paraId="31E65532" w14:textId="77777777" w:rsidR="00452AB9" w:rsidRPr="00010466" w:rsidRDefault="00853F23">
            <w:pPr>
              <w:tabs>
                <w:tab w:val="left" w:pos="498"/>
              </w:tabs>
              <w:spacing w:line="240" w:lineRule="auto"/>
              <w:jc w:val="left"/>
              <w:rPr>
                <w:b/>
                <w:sz w:val="18"/>
                <w:szCs w:val="18"/>
              </w:rPr>
            </w:pPr>
            <w:r w:rsidRPr="00010466">
              <w:rPr>
                <w:b/>
                <w:sz w:val="18"/>
                <w:szCs w:val="18"/>
              </w:rPr>
              <w:t>(předběžný BEP)</w:t>
            </w:r>
          </w:p>
          <w:p w14:paraId="6C5F2AB0" w14:textId="77777777" w:rsidR="00452AB9" w:rsidRPr="00010466" w:rsidRDefault="00452AB9">
            <w:pPr>
              <w:tabs>
                <w:tab w:val="left" w:pos="498"/>
              </w:tabs>
              <w:spacing w:line="240" w:lineRule="auto"/>
              <w:jc w:val="left"/>
              <w:rPr>
                <w:b/>
                <w:sz w:val="18"/>
                <w:szCs w:val="18"/>
              </w:rPr>
            </w:pPr>
          </w:p>
          <w:p w14:paraId="19F5A5BD" w14:textId="77777777" w:rsidR="00452AB9" w:rsidRPr="00010466" w:rsidRDefault="00853F23">
            <w:pPr>
              <w:tabs>
                <w:tab w:val="left" w:pos="498"/>
              </w:tabs>
              <w:spacing w:line="240" w:lineRule="auto"/>
              <w:jc w:val="left"/>
              <w:rPr>
                <w:sz w:val="18"/>
                <w:szCs w:val="18"/>
              </w:rPr>
            </w:pPr>
            <w:r w:rsidRPr="00010466">
              <w:rPr>
                <w:sz w:val="18"/>
                <w:szCs w:val="18"/>
              </w:rPr>
              <w:t>(z ang. BIM execution plan)</w:t>
            </w:r>
          </w:p>
        </w:tc>
        <w:tc>
          <w:tcPr>
            <w:tcW w:w="6729" w:type="dxa"/>
            <w:shd w:val="clear" w:color="auto" w:fill="DEDEDE" w:themeFill="text2" w:themeFillTint="33"/>
          </w:tcPr>
          <w:p w14:paraId="7FE40A9D" w14:textId="526FB7AA" w:rsidR="00452AB9" w:rsidRPr="00010466" w:rsidRDefault="00DA3CCD">
            <w:pPr>
              <w:tabs>
                <w:tab w:val="left" w:pos="498"/>
              </w:tabs>
              <w:spacing w:line="240" w:lineRule="auto"/>
              <w:rPr>
                <w:sz w:val="18"/>
                <w:szCs w:val="18"/>
              </w:rPr>
            </w:pPr>
            <w:r w:rsidRPr="00010466">
              <w:rPr>
                <w:b/>
                <w:sz w:val="18"/>
                <w:szCs w:val="18"/>
              </w:rPr>
              <w:t>Předběžný plán realizace BIM</w:t>
            </w:r>
            <w:r w:rsidRPr="00010466">
              <w:rPr>
                <w:sz w:val="18"/>
                <w:szCs w:val="18"/>
              </w:rPr>
              <w:t xml:space="preserve"> se zaměřuje na realizačním týmem navržený přístup k managementu informací a jeho způsobilost a kapacitu pro správu informací.</w:t>
            </w:r>
          </w:p>
          <w:p w14:paraId="6A7829C2" w14:textId="77777777" w:rsidR="00452AB9" w:rsidRPr="00010466" w:rsidRDefault="00452AB9">
            <w:pPr>
              <w:tabs>
                <w:tab w:val="left" w:pos="498"/>
              </w:tabs>
              <w:spacing w:line="240" w:lineRule="auto"/>
              <w:rPr>
                <w:sz w:val="18"/>
                <w:szCs w:val="18"/>
              </w:rPr>
            </w:pPr>
          </w:p>
          <w:p w14:paraId="1EE6FA14" w14:textId="77777777" w:rsidR="00452AB9" w:rsidRPr="00010466" w:rsidRDefault="00853F23">
            <w:pPr>
              <w:tabs>
                <w:tab w:val="left" w:pos="498"/>
              </w:tabs>
              <w:spacing w:line="240" w:lineRule="auto"/>
              <w:rPr>
                <w:sz w:val="18"/>
                <w:szCs w:val="18"/>
              </w:rPr>
            </w:pPr>
            <w:r w:rsidRPr="00010466">
              <w:rPr>
                <w:sz w:val="18"/>
                <w:szCs w:val="18"/>
              </w:rPr>
              <w:t>zdroj: ČSN EN ISO 19650-2, 3.1.3.1</w:t>
            </w:r>
          </w:p>
          <w:p w14:paraId="1E149BBF" w14:textId="77777777" w:rsidR="00452AB9" w:rsidRPr="00010466" w:rsidRDefault="00452AB9">
            <w:pPr>
              <w:tabs>
                <w:tab w:val="left" w:pos="498"/>
              </w:tabs>
              <w:spacing w:line="240" w:lineRule="auto"/>
              <w:rPr>
                <w:sz w:val="18"/>
                <w:szCs w:val="18"/>
              </w:rPr>
            </w:pPr>
          </w:p>
          <w:p w14:paraId="17A7B6FF" w14:textId="65F70C75" w:rsidR="00452AB9" w:rsidRPr="00010466" w:rsidRDefault="00DA3CCD">
            <w:pPr>
              <w:tabs>
                <w:tab w:val="left" w:pos="498"/>
              </w:tabs>
              <w:spacing w:line="240" w:lineRule="auto"/>
              <w:rPr>
                <w:sz w:val="18"/>
                <w:szCs w:val="18"/>
              </w:rPr>
            </w:pPr>
            <w:r w:rsidRPr="00010466">
              <w:rPr>
                <w:b/>
                <w:sz w:val="18"/>
                <w:szCs w:val="18"/>
              </w:rPr>
              <w:t>Předběžný plán realizace BIM</w:t>
            </w:r>
            <w:r w:rsidRPr="00010466">
              <w:rPr>
                <w:sz w:val="18"/>
                <w:szCs w:val="18"/>
              </w:rPr>
              <w:t xml:space="preserve"> se podpisem </w:t>
            </w:r>
            <w:r w:rsidRPr="00010466">
              <w:rPr>
                <w:b/>
                <w:sz w:val="18"/>
                <w:szCs w:val="18"/>
              </w:rPr>
              <w:t xml:space="preserve">smlouvy </w:t>
            </w:r>
            <w:r w:rsidRPr="00010466">
              <w:rPr>
                <w:sz w:val="18"/>
                <w:szCs w:val="18"/>
              </w:rPr>
              <w:t xml:space="preserve">stává její přílohou a dále již může být měněn pouze za podmínek stanovených ve </w:t>
            </w:r>
            <w:r w:rsidRPr="00010466">
              <w:rPr>
                <w:b/>
                <w:sz w:val="18"/>
                <w:szCs w:val="18"/>
              </w:rPr>
              <w:t>smlouvě</w:t>
            </w:r>
            <w:r w:rsidRPr="00010466">
              <w:rPr>
                <w:sz w:val="18"/>
                <w:szCs w:val="18"/>
              </w:rPr>
              <w:t xml:space="preserve">.  </w:t>
            </w:r>
          </w:p>
          <w:p w14:paraId="39667190" w14:textId="1C4D6DB6" w:rsidR="00452AB9" w:rsidRPr="00010466" w:rsidRDefault="00452AB9">
            <w:pPr>
              <w:tabs>
                <w:tab w:val="left" w:pos="498"/>
              </w:tabs>
              <w:spacing w:line="240" w:lineRule="auto"/>
              <w:rPr>
                <w:sz w:val="18"/>
                <w:szCs w:val="18"/>
                <w:shd w:val="clear" w:color="auto" w:fill="6FA8DC"/>
              </w:rPr>
            </w:pPr>
          </w:p>
        </w:tc>
      </w:tr>
      <w:tr w:rsidR="00452AB9" w14:paraId="505E54FE" w14:textId="77777777" w:rsidTr="00010466">
        <w:tc>
          <w:tcPr>
            <w:tcW w:w="2931" w:type="dxa"/>
            <w:shd w:val="clear" w:color="auto" w:fill="DEDEDE" w:themeFill="text2" w:themeFillTint="33"/>
          </w:tcPr>
          <w:p w14:paraId="119C9D2F" w14:textId="77777777" w:rsidR="00452AB9" w:rsidRPr="00010466" w:rsidRDefault="00853F23">
            <w:pPr>
              <w:widowControl w:val="0"/>
              <w:spacing w:line="240" w:lineRule="auto"/>
              <w:jc w:val="left"/>
              <w:rPr>
                <w:b/>
                <w:sz w:val="18"/>
                <w:szCs w:val="18"/>
              </w:rPr>
            </w:pPr>
            <w:r w:rsidRPr="00010466">
              <w:rPr>
                <w:b/>
                <w:sz w:val="18"/>
                <w:szCs w:val="18"/>
              </w:rPr>
              <w:t>realizační tým</w:t>
            </w:r>
          </w:p>
          <w:p w14:paraId="4046CE38" w14:textId="77777777" w:rsidR="00452AB9" w:rsidRPr="00010466" w:rsidRDefault="00452AB9">
            <w:pPr>
              <w:widowControl w:val="0"/>
              <w:spacing w:line="240" w:lineRule="auto"/>
              <w:jc w:val="left"/>
              <w:rPr>
                <w:sz w:val="18"/>
                <w:szCs w:val="18"/>
              </w:rPr>
            </w:pPr>
          </w:p>
          <w:p w14:paraId="77621262" w14:textId="77777777" w:rsidR="00452AB9" w:rsidRPr="00010466" w:rsidRDefault="00853F23">
            <w:pPr>
              <w:widowControl w:val="0"/>
              <w:spacing w:line="240" w:lineRule="auto"/>
              <w:jc w:val="left"/>
              <w:rPr>
                <w:b/>
                <w:sz w:val="18"/>
                <w:szCs w:val="18"/>
              </w:rPr>
            </w:pPr>
            <w:r w:rsidRPr="00010466">
              <w:rPr>
                <w:sz w:val="18"/>
                <w:szCs w:val="18"/>
              </w:rPr>
              <w:t xml:space="preserve">(z ang. delivery team) </w:t>
            </w:r>
          </w:p>
        </w:tc>
        <w:tc>
          <w:tcPr>
            <w:tcW w:w="6729" w:type="dxa"/>
            <w:shd w:val="clear" w:color="auto" w:fill="DEDEDE" w:themeFill="text2" w:themeFillTint="33"/>
          </w:tcPr>
          <w:p w14:paraId="086823DB" w14:textId="4E6ABDB3" w:rsidR="00452AB9" w:rsidRPr="00010466" w:rsidRDefault="00DA3CCD">
            <w:pPr>
              <w:widowControl w:val="0"/>
              <w:spacing w:line="240" w:lineRule="auto"/>
              <w:rPr>
                <w:b/>
                <w:sz w:val="18"/>
                <w:szCs w:val="18"/>
              </w:rPr>
            </w:pPr>
            <w:r w:rsidRPr="00010466">
              <w:rPr>
                <w:b/>
                <w:sz w:val="18"/>
                <w:szCs w:val="18"/>
              </w:rPr>
              <w:t>Vedoucí pověřená strana</w:t>
            </w:r>
            <w:r w:rsidRPr="00010466">
              <w:rPr>
                <w:sz w:val="18"/>
                <w:szCs w:val="18"/>
              </w:rPr>
              <w:t xml:space="preserve"> a jí </w:t>
            </w:r>
            <w:r w:rsidRPr="00010466">
              <w:rPr>
                <w:b/>
                <w:sz w:val="18"/>
                <w:szCs w:val="18"/>
              </w:rPr>
              <w:t>pověřené strany.</w:t>
            </w:r>
          </w:p>
          <w:p w14:paraId="1E342B8D" w14:textId="77777777" w:rsidR="00452AB9" w:rsidRPr="00010466" w:rsidRDefault="00452AB9">
            <w:pPr>
              <w:widowControl w:val="0"/>
              <w:spacing w:line="240" w:lineRule="auto"/>
              <w:rPr>
                <w:sz w:val="18"/>
                <w:szCs w:val="18"/>
              </w:rPr>
            </w:pPr>
          </w:p>
          <w:p w14:paraId="52779364" w14:textId="77777777" w:rsidR="00452AB9" w:rsidRPr="00010466" w:rsidRDefault="00853F23">
            <w:pPr>
              <w:widowControl w:val="0"/>
              <w:spacing w:line="240" w:lineRule="auto"/>
              <w:rPr>
                <w:sz w:val="18"/>
                <w:szCs w:val="18"/>
              </w:rPr>
            </w:pPr>
            <w:r w:rsidRPr="00010466">
              <w:rPr>
                <w:sz w:val="18"/>
                <w:szCs w:val="18"/>
              </w:rPr>
              <w:t>zdroj: ČSN EN ISO 19650-1, 3.2.6</w:t>
            </w:r>
          </w:p>
        </w:tc>
      </w:tr>
      <w:tr w:rsidR="00452AB9" w14:paraId="0F0AA5EC" w14:textId="77777777" w:rsidTr="00010466">
        <w:tc>
          <w:tcPr>
            <w:tcW w:w="2931" w:type="dxa"/>
            <w:shd w:val="clear" w:color="auto" w:fill="DEDEDE" w:themeFill="text2" w:themeFillTint="33"/>
          </w:tcPr>
          <w:p w14:paraId="4DEF832B" w14:textId="77777777" w:rsidR="00452AB9" w:rsidRPr="00010466" w:rsidRDefault="00853F23">
            <w:pPr>
              <w:widowControl w:val="0"/>
              <w:spacing w:line="240" w:lineRule="auto"/>
              <w:jc w:val="left"/>
              <w:rPr>
                <w:b/>
                <w:sz w:val="18"/>
                <w:szCs w:val="18"/>
              </w:rPr>
            </w:pPr>
            <w:r w:rsidRPr="00010466">
              <w:rPr>
                <w:b/>
                <w:sz w:val="18"/>
                <w:szCs w:val="18"/>
              </w:rPr>
              <w:t>smlouva</w:t>
            </w:r>
          </w:p>
        </w:tc>
        <w:tc>
          <w:tcPr>
            <w:tcW w:w="6729" w:type="dxa"/>
            <w:shd w:val="clear" w:color="auto" w:fill="DEDEDE" w:themeFill="text2" w:themeFillTint="33"/>
          </w:tcPr>
          <w:p w14:paraId="7887DBDD" w14:textId="5F3545CD" w:rsidR="00452AB9" w:rsidRPr="00010466" w:rsidRDefault="00DA3CCD">
            <w:pPr>
              <w:spacing w:line="240" w:lineRule="auto"/>
              <w:rPr>
                <w:sz w:val="18"/>
                <w:szCs w:val="18"/>
              </w:rPr>
            </w:pPr>
            <w:r w:rsidRPr="00010466">
              <w:rPr>
                <w:sz w:val="18"/>
                <w:szCs w:val="18"/>
              </w:rPr>
              <w:t>Například smlouva o dílo (</w:t>
            </w:r>
            <w:r w:rsidRPr="00010466">
              <w:rPr>
                <w:b/>
                <w:sz w:val="18"/>
                <w:szCs w:val="18"/>
              </w:rPr>
              <w:t>SoD</w:t>
            </w:r>
            <w:r w:rsidRPr="00010466">
              <w:rPr>
                <w:sz w:val="18"/>
                <w:szCs w:val="18"/>
              </w:rPr>
              <w:t xml:space="preserve">), ke které je </w:t>
            </w:r>
            <w:r w:rsidRPr="00010466">
              <w:rPr>
                <w:b/>
                <w:sz w:val="18"/>
                <w:szCs w:val="18"/>
              </w:rPr>
              <w:t xml:space="preserve">BIM-protokol </w:t>
            </w:r>
            <w:r w:rsidRPr="00010466">
              <w:rPr>
                <w:sz w:val="18"/>
                <w:szCs w:val="18"/>
              </w:rPr>
              <w:t>vázán jako příloha.</w:t>
            </w:r>
          </w:p>
        </w:tc>
      </w:tr>
      <w:tr w:rsidR="00452AB9" w14:paraId="7DD442BB" w14:textId="77777777" w:rsidTr="00010466">
        <w:tc>
          <w:tcPr>
            <w:tcW w:w="2931" w:type="dxa"/>
            <w:shd w:val="clear" w:color="auto" w:fill="DEDEDE" w:themeFill="text2" w:themeFillTint="33"/>
          </w:tcPr>
          <w:p w14:paraId="268C134C" w14:textId="77777777" w:rsidR="00452AB9" w:rsidRPr="00010466" w:rsidRDefault="00853F23">
            <w:pPr>
              <w:tabs>
                <w:tab w:val="left" w:pos="498"/>
              </w:tabs>
              <w:spacing w:line="240" w:lineRule="auto"/>
              <w:jc w:val="left"/>
              <w:rPr>
                <w:b/>
                <w:sz w:val="18"/>
                <w:szCs w:val="18"/>
              </w:rPr>
            </w:pPr>
            <w:r w:rsidRPr="00010466">
              <w:rPr>
                <w:b/>
                <w:sz w:val="18"/>
                <w:szCs w:val="18"/>
              </w:rPr>
              <w:t>úkolový plán</w:t>
            </w:r>
          </w:p>
          <w:p w14:paraId="66CD05CD" w14:textId="77777777" w:rsidR="00452AB9" w:rsidRPr="00010466" w:rsidRDefault="00452AB9">
            <w:pPr>
              <w:tabs>
                <w:tab w:val="left" w:pos="498"/>
              </w:tabs>
              <w:spacing w:line="240" w:lineRule="auto"/>
              <w:jc w:val="left"/>
              <w:rPr>
                <w:sz w:val="18"/>
                <w:szCs w:val="18"/>
              </w:rPr>
            </w:pPr>
          </w:p>
          <w:p w14:paraId="62647657" w14:textId="77777777" w:rsidR="00452AB9" w:rsidRPr="00010466" w:rsidRDefault="00853F23">
            <w:pPr>
              <w:tabs>
                <w:tab w:val="left" w:pos="498"/>
              </w:tabs>
              <w:spacing w:line="240" w:lineRule="auto"/>
              <w:jc w:val="left"/>
              <w:rPr>
                <w:sz w:val="18"/>
                <w:szCs w:val="18"/>
              </w:rPr>
            </w:pPr>
            <w:r w:rsidRPr="00010466">
              <w:rPr>
                <w:sz w:val="18"/>
                <w:szCs w:val="18"/>
              </w:rPr>
              <w:t>(z ang. task information delivery plan)</w:t>
            </w:r>
          </w:p>
        </w:tc>
        <w:tc>
          <w:tcPr>
            <w:tcW w:w="6729" w:type="dxa"/>
            <w:shd w:val="clear" w:color="auto" w:fill="DEDEDE" w:themeFill="text2" w:themeFillTint="33"/>
          </w:tcPr>
          <w:p w14:paraId="431CE4E3" w14:textId="46C83736" w:rsidR="00452AB9" w:rsidRPr="00010466" w:rsidRDefault="00DA3CCD">
            <w:pPr>
              <w:tabs>
                <w:tab w:val="left" w:pos="498"/>
              </w:tabs>
              <w:spacing w:line="240" w:lineRule="auto"/>
              <w:rPr>
                <w:b/>
                <w:sz w:val="18"/>
                <w:szCs w:val="18"/>
              </w:rPr>
            </w:pPr>
            <w:r w:rsidRPr="00010466">
              <w:rPr>
                <w:sz w:val="18"/>
                <w:szCs w:val="18"/>
              </w:rPr>
              <w:t xml:space="preserve">Rozpis </w:t>
            </w:r>
            <w:r w:rsidRPr="00010466">
              <w:rPr>
                <w:b/>
                <w:sz w:val="18"/>
                <w:szCs w:val="18"/>
              </w:rPr>
              <w:t>informačních kontejnerů</w:t>
            </w:r>
            <w:r w:rsidRPr="00010466">
              <w:rPr>
                <w:sz w:val="18"/>
                <w:szCs w:val="18"/>
              </w:rPr>
              <w:t xml:space="preserve"> a kalendářních dat předání pro specifický </w:t>
            </w:r>
            <w:r w:rsidRPr="00010466">
              <w:rPr>
                <w:b/>
                <w:sz w:val="18"/>
                <w:szCs w:val="18"/>
              </w:rPr>
              <w:t xml:space="preserve">úkolový tým. </w:t>
            </w:r>
          </w:p>
          <w:p w14:paraId="4685A6EA" w14:textId="77777777" w:rsidR="00452AB9" w:rsidRPr="00010466" w:rsidRDefault="00452AB9">
            <w:pPr>
              <w:tabs>
                <w:tab w:val="left" w:pos="498"/>
              </w:tabs>
              <w:spacing w:line="240" w:lineRule="auto"/>
              <w:rPr>
                <w:sz w:val="18"/>
                <w:szCs w:val="18"/>
              </w:rPr>
            </w:pPr>
          </w:p>
          <w:p w14:paraId="10613FAB" w14:textId="77777777" w:rsidR="00452AB9" w:rsidRPr="00010466" w:rsidRDefault="00853F23">
            <w:pPr>
              <w:tabs>
                <w:tab w:val="left" w:pos="498"/>
              </w:tabs>
              <w:spacing w:line="240" w:lineRule="auto"/>
              <w:rPr>
                <w:sz w:val="18"/>
                <w:szCs w:val="18"/>
              </w:rPr>
            </w:pPr>
            <w:r w:rsidRPr="00010466">
              <w:rPr>
                <w:sz w:val="18"/>
                <w:szCs w:val="18"/>
              </w:rPr>
              <w:t xml:space="preserve">zdroj: ČSN EN ISO 19650-2, 3.1.3.4 </w:t>
            </w:r>
          </w:p>
        </w:tc>
      </w:tr>
      <w:tr w:rsidR="00452AB9" w14:paraId="769D4C92" w14:textId="77777777" w:rsidTr="00010466">
        <w:tc>
          <w:tcPr>
            <w:tcW w:w="2931" w:type="dxa"/>
            <w:shd w:val="clear" w:color="auto" w:fill="DEDEDE" w:themeFill="text2" w:themeFillTint="33"/>
          </w:tcPr>
          <w:p w14:paraId="5311084D" w14:textId="77777777" w:rsidR="00452AB9" w:rsidRPr="00010466" w:rsidRDefault="00853F23">
            <w:pPr>
              <w:widowControl w:val="0"/>
              <w:spacing w:line="240" w:lineRule="auto"/>
              <w:jc w:val="left"/>
              <w:rPr>
                <w:b/>
                <w:sz w:val="18"/>
                <w:szCs w:val="18"/>
              </w:rPr>
            </w:pPr>
            <w:r w:rsidRPr="00010466">
              <w:rPr>
                <w:b/>
                <w:sz w:val="18"/>
                <w:szCs w:val="18"/>
              </w:rPr>
              <w:lastRenderedPageBreak/>
              <w:t>úkolový tým</w:t>
            </w:r>
          </w:p>
          <w:p w14:paraId="4F78624A" w14:textId="77777777" w:rsidR="00452AB9" w:rsidRPr="00010466" w:rsidRDefault="00452AB9">
            <w:pPr>
              <w:widowControl w:val="0"/>
              <w:spacing w:line="240" w:lineRule="auto"/>
              <w:jc w:val="left"/>
              <w:rPr>
                <w:sz w:val="18"/>
                <w:szCs w:val="18"/>
              </w:rPr>
            </w:pPr>
          </w:p>
          <w:p w14:paraId="585F956F" w14:textId="77777777" w:rsidR="00452AB9" w:rsidRPr="00010466" w:rsidRDefault="00853F23">
            <w:pPr>
              <w:widowControl w:val="0"/>
              <w:spacing w:line="240" w:lineRule="auto"/>
              <w:jc w:val="left"/>
              <w:rPr>
                <w:b/>
                <w:sz w:val="18"/>
                <w:szCs w:val="18"/>
              </w:rPr>
            </w:pPr>
            <w:r w:rsidRPr="00010466">
              <w:rPr>
                <w:sz w:val="18"/>
                <w:szCs w:val="18"/>
              </w:rPr>
              <w:t>(z ang. task team)</w:t>
            </w:r>
          </w:p>
        </w:tc>
        <w:tc>
          <w:tcPr>
            <w:tcW w:w="6729" w:type="dxa"/>
            <w:shd w:val="clear" w:color="auto" w:fill="DEDEDE" w:themeFill="text2" w:themeFillTint="33"/>
          </w:tcPr>
          <w:p w14:paraId="65F4BA62" w14:textId="4311DF1F" w:rsidR="00452AB9" w:rsidRPr="00010466" w:rsidRDefault="00DA3CCD">
            <w:pPr>
              <w:widowControl w:val="0"/>
              <w:spacing w:line="240" w:lineRule="auto"/>
              <w:rPr>
                <w:sz w:val="18"/>
                <w:szCs w:val="18"/>
              </w:rPr>
            </w:pPr>
            <w:r w:rsidRPr="00010466">
              <w:rPr>
                <w:sz w:val="18"/>
                <w:szCs w:val="18"/>
              </w:rPr>
              <w:t>Jednotlivci sdružení pro vykonání specifického úkolu.</w:t>
            </w:r>
          </w:p>
          <w:p w14:paraId="789F337D" w14:textId="77777777" w:rsidR="00452AB9" w:rsidRPr="00010466" w:rsidRDefault="00452AB9">
            <w:pPr>
              <w:widowControl w:val="0"/>
              <w:spacing w:line="240" w:lineRule="auto"/>
              <w:rPr>
                <w:sz w:val="18"/>
                <w:szCs w:val="18"/>
              </w:rPr>
            </w:pPr>
          </w:p>
          <w:p w14:paraId="0E874636" w14:textId="77777777" w:rsidR="00452AB9" w:rsidRPr="00010466" w:rsidRDefault="00853F23">
            <w:pPr>
              <w:widowControl w:val="0"/>
              <w:spacing w:line="240" w:lineRule="auto"/>
              <w:rPr>
                <w:sz w:val="18"/>
                <w:szCs w:val="18"/>
              </w:rPr>
            </w:pPr>
            <w:r w:rsidRPr="00010466">
              <w:rPr>
                <w:sz w:val="18"/>
                <w:szCs w:val="18"/>
              </w:rPr>
              <w:t>zdroj: ČSN EN ISO 19650-1, 3.2.7</w:t>
            </w:r>
          </w:p>
        </w:tc>
      </w:tr>
      <w:tr w:rsidR="00452AB9" w14:paraId="122C7ADA" w14:textId="77777777" w:rsidTr="00010466">
        <w:tc>
          <w:tcPr>
            <w:tcW w:w="2931" w:type="dxa"/>
            <w:shd w:val="clear" w:color="auto" w:fill="DEDEDE" w:themeFill="text2" w:themeFillTint="33"/>
          </w:tcPr>
          <w:p w14:paraId="0B8F7DC5" w14:textId="77777777" w:rsidR="00452AB9" w:rsidRPr="00010466" w:rsidRDefault="00853F23">
            <w:pPr>
              <w:widowControl w:val="0"/>
              <w:spacing w:line="240" w:lineRule="auto"/>
              <w:jc w:val="left"/>
              <w:rPr>
                <w:b/>
                <w:sz w:val="18"/>
                <w:szCs w:val="18"/>
              </w:rPr>
            </w:pPr>
            <w:r w:rsidRPr="00010466">
              <w:rPr>
                <w:b/>
                <w:sz w:val="18"/>
                <w:szCs w:val="18"/>
              </w:rPr>
              <w:t>úroveň informačních potřeb</w:t>
            </w:r>
          </w:p>
        </w:tc>
        <w:tc>
          <w:tcPr>
            <w:tcW w:w="6729" w:type="dxa"/>
            <w:shd w:val="clear" w:color="auto" w:fill="DEDEDE" w:themeFill="text2" w:themeFillTint="33"/>
          </w:tcPr>
          <w:p w14:paraId="1AD8A471" w14:textId="6265FDB6" w:rsidR="00452AB9" w:rsidRPr="00010466" w:rsidRDefault="00DA3CCD">
            <w:pPr>
              <w:widowControl w:val="0"/>
              <w:spacing w:line="240" w:lineRule="auto"/>
              <w:rPr>
                <w:sz w:val="18"/>
                <w:szCs w:val="18"/>
              </w:rPr>
            </w:pPr>
            <w:r w:rsidRPr="00010466">
              <w:rPr>
                <w:sz w:val="18"/>
                <w:szCs w:val="18"/>
              </w:rPr>
              <w:t xml:space="preserve">Rámec vymezující rozsah a granularitu informací. </w:t>
            </w:r>
          </w:p>
          <w:p w14:paraId="04294D89" w14:textId="77777777" w:rsidR="00452AB9" w:rsidRPr="00010466" w:rsidRDefault="00452AB9">
            <w:pPr>
              <w:widowControl w:val="0"/>
              <w:spacing w:line="240" w:lineRule="auto"/>
              <w:rPr>
                <w:sz w:val="18"/>
                <w:szCs w:val="18"/>
              </w:rPr>
            </w:pPr>
          </w:p>
          <w:p w14:paraId="575DF27C" w14:textId="751F96A0" w:rsidR="00452AB9" w:rsidRPr="00010466" w:rsidRDefault="00853F23">
            <w:pPr>
              <w:widowControl w:val="0"/>
              <w:spacing w:line="240" w:lineRule="auto"/>
              <w:rPr>
                <w:sz w:val="18"/>
                <w:szCs w:val="18"/>
              </w:rPr>
            </w:pPr>
            <w:r w:rsidRPr="00010466">
              <w:rPr>
                <w:sz w:val="18"/>
                <w:szCs w:val="18"/>
              </w:rPr>
              <w:t xml:space="preserve">Poznámka: </w:t>
            </w:r>
            <w:r w:rsidR="00DA3CCD" w:rsidRPr="00010466">
              <w:rPr>
                <w:sz w:val="18"/>
                <w:szCs w:val="18"/>
              </w:rPr>
              <w:t>j</w:t>
            </w:r>
            <w:r w:rsidRPr="00010466">
              <w:rPr>
                <w:sz w:val="18"/>
                <w:szCs w:val="18"/>
              </w:rPr>
              <w:t>edním z účelů stanovení úrovně</w:t>
            </w:r>
            <w:r w:rsidR="00DA3CCD" w:rsidRPr="00010466">
              <w:rPr>
                <w:sz w:val="18"/>
                <w:szCs w:val="18"/>
              </w:rPr>
              <w:t xml:space="preserve"> i</w:t>
            </w:r>
            <w:r w:rsidRPr="00010466">
              <w:rPr>
                <w:sz w:val="18"/>
                <w:szCs w:val="18"/>
              </w:rPr>
              <w:t>nformačních potřeb je bránit předávání příliš mnoha</w:t>
            </w:r>
            <w:r w:rsidR="00DA3CCD" w:rsidRPr="00010466">
              <w:rPr>
                <w:sz w:val="18"/>
                <w:szCs w:val="18"/>
              </w:rPr>
              <w:t xml:space="preserve"> </w:t>
            </w:r>
            <w:r w:rsidRPr="00010466">
              <w:rPr>
                <w:sz w:val="18"/>
                <w:szCs w:val="18"/>
              </w:rPr>
              <w:t>informací.</w:t>
            </w:r>
          </w:p>
          <w:p w14:paraId="4A2C6A32" w14:textId="77777777" w:rsidR="00452AB9" w:rsidRPr="00010466" w:rsidRDefault="00452AB9">
            <w:pPr>
              <w:widowControl w:val="0"/>
              <w:spacing w:line="240" w:lineRule="auto"/>
              <w:rPr>
                <w:sz w:val="18"/>
                <w:szCs w:val="18"/>
              </w:rPr>
            </w:pPr>
          </w:p>
          <w:p w14:paraId="24F2D044" w14:textId="77777777" w:rsidR="00452AB9" w:rsidRPr="00010466" w:rsidRDefault="00853F23">
            <w:pPr>
              <w:widowControl w:val="0"/>
              <w:spacing w:line="240" w:lineRule="auto"/>
              <w:rPr>
                <w:sz w:val="18"/>
                <w:szCs w:val="18"/>
              </w:rPr>
            </w:pPr>
            <w:r w:rsidRPr="00010466">
              <w:rPr>
                <w:sz w:val="18"/>
                <w:szCs w:val="18"/>
              </w:rPr>
              <w:t>zdroj: ČSN EN ISO 19650-1, 3.3.16</w:t>
            </w:r>
          </w:p>
        </w:tc>
      </w:tr>
      <w:tr w:rsidR="00452AB9" w14:paraId="1CE30557" w14:textId="77777777" w:rsidTr="00010466">
        <w:tc>
          <w:tcPr>
            <w:tcW w:w="2931" w:type="dxa"/>
            <w:shd w:val="clear" w:color="auto" w:fill="DEDEDE" w:themeFill="text2" w:themeFillTint="33"/>
          </w:tcPr>
          <w:p w14:paraId="4F71AEDF" w14:textId="77777777" w:rsidR="00452AB9" w:rsidRPr="00010466" w:rsidRDefault="00853F23">
            <w:pPr>
              <w:widowControl w:val="0"/>
              <w:spacing w:line="240" w:lineRule="auto"/>
              <w:jc w:val="left"/>
              <w:rPr>
                <w:b/>
                <w:sz w:val="18"/>
                <w:szCs w:val="18"/>
              </w:rPr>
            </w:pPr>
            <w:r w:rsidRPr="00010466">
              <w:rPr>
                <w:b/>
                <w:sz w:val="18"/>
                <w:szCs w:val="18"/>
              </w:rPr>
              <w:t>vedoucí pověřená strana</w:t>
            </w:r>
          </w:p>
          <w:p w14:paraId="574E8B42" w14:textId="77777777" w:rsidR="00452AB9" w:rsidRPr="00010466" w:rsidRDefault="00452AB9">
            <w:pPr>
              <w:widowControl w:val="0"/>
              <w:spacing w:line="240" w:lineRule="auto"/>
              <w:jc w:val="left"/>
              <w:rPr>
                <w:sz w:val="18"/>
                <w:szCs w:val="18"/>
              </w:rPr>
            </w:pPr>
          </w:p>
          <w:p w14:paraId="7B41528B" w14:textId="77777777" w:rsidR="00452AB9" w:rsidRPr="00010466" w:rsidRDefault="00853F23">
            <w:pPr>
              <w:widowControl w:val="0"/>
              <w:spacing w:line="240" w:lineRule="auto"/>
              <w:jc w:val="left"/>
              <w:rPr>
                <w:b/>
                <w:sz w:val="18"/>
                <w:szCs w:val="18"/>
              </w:rPr>
            </w:pPr>
            <w:r w:rsidRPr="00010466">
              <w:rPr>
                <w:sz w:val="18"/>
                <w:szCs w:val="18"/>
              </w:rPr>
              <w:t>(z ang. lead appointed party)</w:t>
            </w:r>
          </w:p>
        </w:tc>
        <w:tc>
          <w:tcPr>
            <w:tcW w:w="6729" w:type="dxa"/>
            <w:shd w:val="clear" w:color="auto" w:fill="DEDEDE" w:themeFill="text2" w:themeFillTint="33"/>
          </w:tcPr>
          <w:p w14:paraId="14088A19" w14:textId="3DEEEFF1" w:rsidR="00452AB9" w:rsidRPr="00010466" w:rsidRDefault="00DA3CCD">
            <w:pPr>
              <w:widowControl w:val="0"/>
              <w:spacing w:line="240" w:lineRule="auto"/>
              <w:rPr>
                <w:sz w:val="18"/>
                <w:szCs w:val="18"/>
              </w:rPr>
            </w:pPr>
            <w:r w:rsidRPr="00010466">
              <w:rPr>
                <w:b/>
                <w:sz w:val="18"/>
                <w:szCs w:val="18"/>
              </w:rPr>
              <w:t>Pověřená strana</w:t>
            </w:r>
            <w:r w:rsidRPr="00010466">
              <w:rPr>
                <w:sz w:val="18"/>
                <w:szCs w:val="18"/>
              </w:rPr>
              <w:t>, která zajišťuje koordinaci daného realizačního týmu.</w:t>
            </w:r>
          </w:p>
          <w:p w14:paraId="26A68E44" w14:textId="77777777" w:rsidR="00452AB9" w:rsidRPr="00010466" w:rsidRDefault="00452AB9">
            <w:pPr>
              <w:widowControl w:val="0"/>
              <w:spacing w:line="240" w:lineRule="auto"/>
              <w:rPr>
                <w:sz w:val="18"/>
                <w:szCs w:val="18"/>
              </w:rPr>
            </w:pPr>
          </w:p>
          <w:p w14:paraId="5EAC8E7C" w14:textId="77777777" w:rsidR="00452AB9" w:rsidRPr="00010466" w:rsidRDefault="00853F23">
            <w:pPr>
              <w:widowControl w:val="0"/>
              <w:spacing w:line="240" w:lineRule="auto"/>
              <w:rPr>
                <w:sz w:val="18"/>
                <w:szCs w:val="18"/>
              </w:rPr>
            </w:pPr>
            <w:r w:rsidRPr="00010466">
              <w:rPr>
                <w:sz w:val="18"/>
                <w:szCs w:val="18"/>
              </w:rPr>
              <w:t>zdroj: podle ČSN EN ISO 19650-1, 3.2.3 (poznámka 1)</w:t>
            </w:r>
          </w:p>
        </w:tc>
      </w:tr>
      <w:tr w:rsidR="00452AB9" w14:paraId="57A8EAD3" w14:textId="77777777" w:rsidTr="00010466">
        <w:tc>
          <w:tcPr>
            <w:tcW w:w="2931" w:type="dxa"/>
            <w:shd w:val="clear" w:color="auto" w:fill="DEDEDE" w:themeFill="text2" w:themeFillTint="33"/>
          </w:tcPr>
          <w:p w14:paraId="4C50895C" w14:textId="77777777" w:rsidR="00452AB9" w:rsidRPr="00010466" w:rsidRDefault="00853F23">
            <w:pPr>
              <w:tabs>
                <w:tab w:val="left" w:pos="498"/>
              </w:tabs>
              <w:spacing w:line="240" w:lineRule="auto"/>
              <w:jc w:val="left"/>
              <w:rPr>
                <w:sz w:val="18"/>
                <w:szCs w:val="18"/>
              </w:rPr>
            </w:pPr>
            <w:r w:rsidRPr="00010466">
              <w:rPr>
                <w:b/>
                <w:sz w:val="18"/>
                <w:szCs w:val="18"/>
              </w:rPr>
              <w:t>výměna informací</w:t>
            </w:r>
            <w:r w:rsidRPr="00010466">
              <w:rPr>
                <w:sz w:val="18"/>
                <w:szCs w:val="18"/>
              </w:rPr>
              <w:t xml:space="preserve"> </w:t>
            </w:r>
          </w:p>
          <w:p w14:paraId="48B27573" w14:textId="77777777" w:rsidR="00452AB9" w:rsidRPr="00010466" w:rsidRDefault="00452AB9">
            <w:pPr>
              <w:tabs>
                <w:tab w:val="left" w:pos="498"/>
              </w:tabs>
              <w:spacing w:line="240" w:lineRule="auto"/>
              <w:jc w:val="left"/>
              <w:rPr>
                <w:sz w:val="18"/>
                <w:szCs w:val="18"/>
              </w:rPr>
            </w:pPr>
          </w:p>
          <w:p w14:paraId="01508D41" w14:textId="77777777" w:rsidR="00452AB9" w:rsidRPr="00010466" w:rsidRDefault="00853F23">
            <w:pPr>
              <w:tabs>
                <w:tab w:val="left" w:pos="498"/>
              </w:tabs>
              <w:spacing w:line="240" w:lineRule="auto"/>
              <w:jc w:val="left"/>
              <w:rPr>
                <w:sz w:val="18"/>
                <w:szCs w:val="18"/>
              </w:rPr>
            </w:pPr>
            <w:r w:rsidRPr="00010466">
              <w:rPr>
                <w:sz w:val="18"/>
                <w:szCs w:val="18"/>
              </w:rPr>
              <w:t>(z ang. information exchange)</w:t>
            </w:r>
          </w:p>
        </w:tc>
        <w:tc>
          <w:tcPr>
            <w:tcW w:w="6729" w:type="dxa"/>
            <w:shd w:val="clear" w:color="auto" w:fill="DEDEDE" w:themeFill="text2" w:themeFillTint="33"/>
          </w:tcPr>
          <w:p w14:paraId="0A47AD3D" w14:textId="3B109D16" w:rsidR="00452AB9" w:rsidRPr="00010466" w:rsidRDefault="00DA3CCD">
            <w:pPr>
              <w:tabs>
                <w:tab w:val="left" w:pos="498"/>
              </w:tabs>
              <w:spacing w:line="240" w:lineRule="auto"/>
              <w:rPr>
                <w:sz w:val="18"/>
                <w:szCs w:val="18"/>
              </w:rPr>
            </w:pPr>
            <w:r w:rsidRPr="00010466">
              <w:rPr>
                <w:sz w:val="18"/>
                <w:szCs w:val="18"/>
              </w:rPr>
              <w:t xml:space="preserve">Akt naplnění </w:t>
            </w:r>
            <w:r w:rsidRPr="00010466">
              <w:rPr>
                <w:b/>
                <w:sz w:val="18"/>
                <w:szCs w:val="18"/>
              </w:rPr>
              <w:t>požadavku na informace</w:t>
            </w:r>
            <w:r w:rsidRPr="00010466">
              <w:rPr>
                <w:sz w:val="18"/>
                <w:szCs w:val="18"/>
              </w:rPr>
              <w:t xml:space="preserve"> nebo jeho části.</w:t>
            </w:r>
          </w:p>
          <w:p w14:paraId="7ACDC098" w14:textId="77777777" w:rsidR="00452AB9" w:rsidRPr="00010466" w:rsidRDefault="00452AB9">
            <w:pPr>
              <w:tabs>
                <w:tab w:val="left" w:pos="498"/>
              </w:tabs>
              <w:spacing w:line="240" w:lineRule="auto"/>
              <w:rPr>
                <w:sz w:val="18"/>
                <w:szCs w:val="18"/>
              </w:rPr>
            </w:pPr>
          </w:p>
          <w:p w14:paraId="42627ED8" w14:textId="77777777" w:rsidR="00452AB9" w:rsidRPr="00010466" w:rsidRDefault="00853F23">
            <w:pPr>
              <w:tabs>
                <w:tab w:val="left" w:pos="498"/>
              </w:tabs>
              <w:spacing w:line="240" w:lineRule="auto"/>
              <w:rPr>
                <w:b/>
                <w:sz w:val="18"/>
                <w:szCs w:val="18"/>
              </w:rPr>
            </w:pPr>
            <w:r w:rsidRPr="00010466">
              <w:rPr>
                <w:sz w:val="18"/>
                <w:szCs w:val="18"/>
              </w:rPr>
              <w:t>zdroj: ČSN EN ISO 19650-1, 3.3.7</w:t>
            </w:r>
          </w:p>
        </w:tc>
      </w:tr>
    </w:tbl>
    <w:p w14:paraId="06459000" w14:textId="77777777" w:rsidR="00452AB9" w:rsidRDefault="00452AB9">
      <w:pPr>
        <w:rPr>
          <w:shd w:val="clear" w:color="auto" w:fill="A4C2F4"/>
        </w:rPr>
      </w:pPr>
    </w:p>
    <w:p w14:paraId="35B20054" w14:textId="77777777" w:rsidR="00452AB9" w:rsidRDefault="00853F23">
      <w:pPr>
        <w:pStyle w:val="Nadpis1"/>
        <w:spacing w:before="360" w:after="200" w:line="276" w:lineRule="auto"/>
        <w:ind w:left="425" w:firstLine="0"/>
      </w:pPr>
      <w:bookmarkStart w:id="2" w:name="_heading=h.incixbs49s6k" w:colFirst="0" w:colLast="0"/>
      <w:bookmarkEnd w:id="2"/>
      <w:r>
        <w:lastRenderedPageBreak/>
        <w:br w:type="page"/>
      </w:r>
    </w:p>
    <w:p w14:paraId="08C3766D" w14:textId="77777777" w:rsidR="00452AB9" w:rsidRDefault="00853F23">
      <w:pPr>
        <w:pStyle w:val="Nadpis1"/>
        <w:numPr>
          <w:ilvl w:val="0"/>
          <w:numId w:val="4"/>
        </w:numPr>
        <w:spacing w:before="360" w:after="200" w:line="276" w:lineRule="auto"/>
      </w:pPr>
      <w:bookmarkStart w:id="3" w:name="_Toc218486211"/>
      <w:r>
        <w:lastRenderedPageBreak/>
        <w:t>Účel dokumentu</w:t>
      </w:r>
      <w:bookmarkEnd w:id="3"/>
    </w:p>
    <w:p w14:paraId="4DA2FA41" w14:textId="77777777" w:rsidR="00452AB9" w:rsidRDefault="00853F23">
      <w:pPr>
        <w:numPr>
          <w:ilvl w:val="1"/>
          <w:numId w:val="4"/>
        </w:numPr>
      </w:pPr>
      <w:r>
        <w:rPr>
          <w:b/>
        </w:rPr>
        <w:t>BIM-protokol</w:t>
      </w:r>
      <w:r>
        <w:t xml:space="preserve"> je součástí smlouvy a stanovuje pravidla pro tvorbu, předání a užívání informačního modelu stavby (</w:t>
      </w:r>
      <w:r>
        <w:rPr>
          <w:b/>
        </w:rPr>
        <w:t>IMS</w:t>
      </w:r>
      <w:r>
        <w:t>) a specifikuje konkrétní způsob využití metody BIM daného projektu.</w:t>
      </w:r>
    </w:p>
    <w:p w14:paraId="00677479" w14:textId="4E8D04D8" w:rsidR="00452AB9" w:rsidRDefault="00853F23">
      <w:pPr>
        <w:numPr>
          <w:ilvl w:val="1"/>
          <w:numId w:val="4"/>
        </w:numPr>
      </w:pPr>
      <w:r>
        <w:rPr>
          <w:b/>
        </w:rPr>
        <w:t>BIM-protokol</w:t>
      </w:r>
      <w:r>
        <w:t xml:space="preserve"> vychází z informačního protokolu ve smyslu ČSN EN ISO 19650-2, čl. 5.1.8 a je jeho adaptací pro prostředí a zvyklosti v ČR.</w:t>
      </w:r>
    </w:p>
    <w:p w14:paraId="1BEBE5CE" w14:textId="77777777" w:rsidR="00452AB9" w:rsidRDefault="00853F23">
      <w:pPr>
        <w:numPr>
          <w:ilvl w:val="1"/>
          <w:numId w:val="4"/>
        </w:numPr>
      </w:pPr>
      <w:r>
        <w:t xml:space="preserve">Cílem využití </w:t>
      </w:r>
      <w:r>
        <w:rPr>
          <w:b/>
        </w:rPr>
        <w:t>BIM-protokolu</w:t>
      </w:r>
      <w:r>
        <w:t xml:space="preserve"> je specifikovat způsob aplikace metody BIM na daném projektu, požadavky na informace, zejména pak způsob mezioborové komunikace, výměny, údržby nebo dodávky </w:t>
      </w:r>
      <w:r>
        <w:rPr>
          <w:b/>
        </w:rPr>
        <w:t>informací</w:t>
      </w:r>
      <w:r>
        <w:t xml:space="preserve"> na konkrétním projektu.</w:t>
      </w:r>
    </w:p>
    <w:p w14:paraId="43DBCAE2" w14:textId="30B92E29" w:rsidR="00452AB9" w:rsidRDefault="00853F23">
      <w:pPr>
        <w:numPr>
          <w:ilvl w:val="1"/>
          <w:numId w:val="4"/>
        </w:numPr>
      </w:pPr>
      <w:r>
        <w:t xml:space="preserve">Dokument specifikuje účely užití </w:t>
      </w:r>
      <w:r>
        <w:rPr>
          <w:b/>
        </w:rPr>
        <w:t>IMS</w:t>
      </w:r>
      <w:r>
        <w:t>, a tedy potřebnou</w:t>
      </w:r>
      <w:r>
        <w:rPr>
          <w:b/>
        </w:rPr>
        <w:t xml:space="preserve"> úroveň informačních potřeb (UIP)</w:t>
      </w:r>
      <w:r w:rsidR="000653E5">
        <w:rPr>
          <w:b/>
        </w:rPr>
        <w:t>,</w:t>
      </w:r>
      <w:r>
        <w:t xml:space="preserve"> které mají být vytvářeny členy </w:t>
      </w:r>
      <w:r>
        <w:rPr>
          <w:b/>
        </w:rPr>
        <w:t>projektového týmu</w:t>
      </w:r>
      <w:r>
        <w:t xml:space="preserve">. </w:t>
      </w:r>
    </w:p>
    <w:p w14:paraId="6203070F" w14:textId="77777777" w:rsidR="00452AB9" w:rsidRDefault="00853F23">
      <w:pPr>
        <w:numPr>
          <w:ilvl w:val="1"/>
          <w:numId w:val="4"/>
        </w:numPr>
      </w:pPr>
      <w:r>
        <w:rPr>
          <w:b/>
        </w:rPr>
        <w:t>BIM-protokol</w:t>
      </w:r>
      <w:r>
        <w:t xml:space="preserve"> stanovuje přiřazení příslušných rolí a odpovědností, závazků a omezení.</w:t>
      </w:r>
    </w:p>
    <w:p w14:paraId="2932A4D1" w14:textId="77777777" w:rsidR="00452AB9" w:rsidRDefault="00452AB9"/>
    <w:p w14:paraId="16E99BA7" w14:textId="77777777" w:rsidR="00452AB9" w:rsidRDefault="00853F23">
      <w:pPr>
        <w:pStyle w:val="Nadpis1"/>
        <w:numPr>
          <w:ilvl w:val="0"/>
          <w:numId w:val="4"/>
        </w:numPr>
        <w:spacing w:before="360" w:after="200" w:line="276" w:lineRule="auto"/>
      </w:pPr>
      <w:bookmarkStart w:id="4" w:name="_Toc218486212"/>
      <w:r>
        <w:t>Úvodní a všeobecná ustanovení</w:t>
      </w:r>
      <w:bookmarkEnd w:id="4"/>
      <w:r>
        <w:t xml:space="preserve"> </w:t>
      </w:r>
    </w:p>
    <w:p w14:paraId="1B051236" w14:textId="77777777" w:rsidR="00452AB9" w:rsidRDefault="00853F23">
      <w:pPr>
        <w:numPr>
          <w:ilvl w:val="1"/>
          <w:numId w:val="4"/>
        </w:numPr>
        <w:pBdr>
          <w:top w:val="nil"/>
          <w:left w:val="nil"/>
          <w:bottom w:val="nil"/>
          <w:right w:val="nil"/>
          <w:between w:val="nil"/>
        </w:pBdr>
        <w:spacing w:before="200" w:after="200"/>
        <w:ind w:left="1275"/>
      </w:pPr>
      <w:r>
        <w:rPr>
          <w:b/>
        </w:rPr>
        <w:t>BIM-protokol</w:t>
      </w:r>
      <w:r>
        <w:t xml:space="preserve"> stanovuje, že členové </w:t>
      </w:r>
      <w:r>
        <w:rPr>
          <w:b/>
        </w:rPr>
        <w:t>projektového týmu</w:t>
      </w:r>
      <w:r>
        <w:t xml:space="preserve"> jsou povinni poskytnout své relevantní plnění mj. za použití </w:t>
      </w:r>
      <w:r>
        <w:rPr>
          <w:b/>
        </w:rPr>
        <w:t>IMS</w:t>
      </w:r>
      <w:r>
        <w:t xml:space="preserve">. </w:t>
      </w:r>
    </w:p>
    <w:p w14:paraId="2C987277" w14:textId="77777777" w:rsidR="00452AB9" w:rsidRDefault="00853F23">
      <w:pPr>
        <w:numPr>
          <w:ilvl w:val="1"/>
          <w:numId w:val="4"/>
        </w:numPr>
        <w:pBdr>
          <w:top w:val="nil"/>
          <w:left w:val="nil"/>
          <w:bottom w:val="nil"/>
          <w:right w:val="nil"/>
          <w:between w:val="nil"/>
        </w:pBdr>
        <w:spacing w:before="200" w:after="200"/>
        <w:ind w:left="1275"/>
      </w:pPr>
      <w:r>
        <w:t xml:space="preserve">V případě jakéhokoliv rozporu nebo nesouladu mezi tímto </w:t>
      </w:r>
      <w:r>
        <w:rPr>
          <w:b/>
        </w:rPr>
        <w:t>BIM-protokolem</w:t>
      </w:r>
      <w:r>
        <w:t xml:space="preserve"> a jeho přílohami, mají dokumenty následující pořadí přednosti:</w:t>
      </w:r>
    </w:p>
    <w:p w14:paraId="6F6C18B1" w14:textId="4B2CB987" w:rsidR="00452AB9" w:rsidRDefault="00853F23">
      <w:pPr>
        <w:numPr>
          <w:ilvl w:val="0"/>
          <w:numId w:val="2"/>
        </w:numPr>
        <w:pBdr>
          <w:top w:val="nil"/>
          <w:left w:val="nil"/>
          <w:bottom w:val="nil"/>
          <w:right w:val="nil"/>
          <w:between w:val="nil"/>
        </w:pBdr>
        <w:spacing w:line="259" w:lineRule="auto"/>
        <w:ind w:left="1842"/>
        <w:jc w:val="left"/>
        <w:rPr>
          <w:b/>
          <w:highlight w:val="white"/>
        </w:rPr>
      </w:pPr>
      <w:r>
        <w:rPr>
          <w:b/>
          <w:highlight w:val="white"/>
        </w:rPr>
        <w:t>BIM-protokol</w:t>
      </w:r>
      <w:r w:rsidR="000653E5">
        <w:rPr>
          <w:b/>
          <w:highlight w:val="white"/>
        </w:rPr>
        <w:t>,</w:t>
      </w:r>
    </w:p>
    <w:p w14:paraId="20FC39DC" w14:textId="77777777" w:rsidR="00452AB9" w:rsidRPr="00E839D8" w:rsidRDefault="00853F23">
      <w:pPr>
        <w:numPr>
          <w:ilvl w:val="0"/>
          <w:numId w:val="2"/>
        </w:numPr>
        <w:spacing w:after="160" w:line="259" w:lineRule="auto"/>
        <w:ind w:left="1842"/>
        <w:jc w:val="left"/>
        <w:rPr>
          <w:highlight w:val="white"/>
        </w:rPr>
      </w:pPr>
      <w:r>
        <w:rPr>
          <w:highlight w:val="white"/>
        </w:rPr>
        <w:t xml:space="preserve">přílohy tohoto </w:t>
      </w:r>
      <w:r>
        <w:rPr>
          <w:b/>
          <w:highlight w:val="white"/>
        </w:rPr>
        <w:t>BIM-protokolu.</w:t>
      </w:r>
    </w:p>
    <w:p w14:paraId="16161B64" w14:textId="410E114C" w:rsidR="00E839D8" w:rsidRPr="00E839D8" w:rsidRDefault="00E839D8" w:rsidP="00E839D8">
      <w:pPr>
        <w:numPr>
          <w:ilvl w:val="1"/>
          <w:numId w:val="4"/>
        </w:numPr>
        <w:pBdr>
          <w:top w:val="nil"/>
          <w:left w:val="nil"/>
          <w:bottom w:val="nil"/>
          <w:right w:val="nil"/>
          <w:between w:val="nil"/>
        </w:pBdr>
        <w:spacing w:before="200" w:after="200"/>
        <w:ind w:left="1275"/>
      </w:pPr>
      <w:r>
        <w:t xml:space="preserve">Rozdílné pojmenování účastníků projektu v BIM protokolu a ve smlouvě o dílo je uvedené v tabulce </w:t>
      </w:r>
      <w:r>
        <w:fldChar w:fldCharType="begin"/>
      </w:r>
      <w:r>
        <w:instrText xml:space="preserve"> REF _Ref218484272 \n \h </w:instrText>
      </w:r>
      <w:r>
        <w:fldChar w:fldCharType="separate"/>
      </w:r>
      <w:r>
        <w:t>1</w:t>
      </w:r>
      <w:r>
        <w:fldChar w:fldCharType="end"/>
      </w:r>
      <w:r>
        <w:t>.</w:t>
      </w:r>
    </w:p>
    <w:p w14:paraId="60D356CD" w14:textId="4938A3D7" w:rsidR="00E839D8" w:rsidRDefault="00E839D8" w:rsidP="00E839D8">
      <w:pPr>
        <w:pStyle w:val="Nadpis5"/>
        <w:tabs>
          <w:tab w:val="clear" w:pos="3600"/>
        </w:tabs>
        <w:ind w:left="357" w:firstLine="0"/>
      </w:pPr>
      <w:bookmarkStart w:id="5" w:name="_Ref218484272"/>
      <w:r>
        <w:rPr>
          <w:b w:val="0"/>
          <w:smallCaps w:val="0"/>
        </w:rPr>
        <w:t xml:space="preserve">Tabulka č. 1 - Převodní tabulka stran mezi </w:t>
      </w:r>
      <w:r>
        <w:rPr>
          <w:smallCaps w:val="0"/>
        </w:rPr>
        <w:t>BIM-protokolem</w:t>
      </w:r>
      <w:r>
        <w:rPr>
          <w:b w:val="0"/>
          <w:smallCaps w:val="0"/>
        </w:rPr>
        <w:t xml:space="preserve"> a </w:t>
      </w:r>
      <w:r>
        <w:rPr>
          <w:smallCaps w:val="0"/>
        </w:rPr>
        <w:t>smlouvou</w:t>
      </w:r>
      <w:bookmarkEnd w:id="5"/>
    </w:p>
    <w:tbl>
      <w:tblPr>
        <w:tblW w:w="9240" w:type="dxa"/>
        <w:tblInd w:w="35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225"/>
        <w:gridCol w:w="6015"/>
      </w:tblGrid>
      <w:tr w:rsidR="00E839D8" w14:paraId="06786CD2" w14:textId="77777777" w:rsidTr="00184D28">
        <w:tc>
          <w:tcPr>
            <w:tcW w:w="3225" w:type="dxa"/>
            <w:shd w:val="clear" w:color="auto" w:fill="F3F3F3"/>
            <w:tcMar>
              <w:top w:w="100" w:type="dxa"/>
              <w:left w:w="100" w:type="dxa"/>
              <w:bottom w:w="100" w:type="dxa"/>
              <w:right w:w="100" w:type="dxa"/>
            </w:tcMar>
          </w:tcPr>
          <w:p w14:paraId="26B5DA81" w14:textId="77777777" w:rsidR="00E839D8" w:rsidRDefault="00E839D8" w:rsidP="00184D28">
            <w:pPr>
              <w:widowControl w:val="0"/>
              <w:pBdr>
                <w:top w:val="nil"/>
                <w:left w:val="nil"/>
                <w:bottom w:val="nil"/>
                <w:right w:val="nil"/>
                <w:between w:val="nil"/>
              </w:pBdr>
              <w:spacing w:line="240" w:lineRule="auto"/>
              <w:jc w:val="center"/>
              <w:rPr>
                <w:b/>
              </w:rPr>
            </w:pPr>
            <w:r>
              <w:rPr>
                <w:b/>
              </w:rPr>
              <w:t>Označení podle ISO</w:t>
            </w:r>
          </w:p>
        </w:tc>
        <w:tc>
          <w:tcPr>
            <w:tcW w:w="6015" w:type="dxa"/>
            <w:shd w:val="clear" w:color="auto" w:fill="F3F3F3"/>
            <w:tcMar>
              <w:top w:w="100" w:type="dxa"/>
              <w:left w:w="100" w:type="dxa"/>
              <w:bottom w:w="100" w:type="dxa"/>
              <w:right w:w="100" w:type="dxa"/>
            </w:tcMar>
          </w:tcPr>
          <w:p w14:paraId="298C4D26" w14:textId="77777777" w:rsidR="00E839D8" w:rsidRDefault="00E839D8" w:rsidP="00184D28">
            <w:pPr>
              <w:widowControl w:val="0"/>
              <w:pBdr>
                <w:top w:val="nil"/>
                <w:left w:val="nil"/>
                <w:bottom w:val="nil"/>
                <w:right w:val="nil"/>
                <w:between w:val="nil"/>
              </w:pBdr>
              <w:spacing w:line="240" w:lineRule="auto"/>
              <w:jc w:val="center"/>
              <w:rPr>
                <w:b/>
              </w:rPr>
            </w:pPr>
            <w:r>
              <w:rPr>
                <w:b/>
              </w:rPr>
              <w:t>Převodník podle smlouvy</w:t>
            </w:r>
          </w:p>
        </w:tc>
      </w:tr>
      <w:tr w:rsidR="00E839D8" w14:paraId="155C1A59" w14:textId="77777777" w:rsidTr="00184D28">
        <w:tc>
          <w:tcPr>
            <w:tcW w:w="3225" w:type="dxa"/>
            <w:tcMar>
              <w:top w:w="100" w:type="dxa"/>
              <w:left w:w="100" w:type="dxa"/>
              <w:bottom w:w="100" w:type="dxa"/>
              <w:right w:w="100" w:type="dxa"/>
            </w:tcMar>
          </w:tcPr>
          <w:p w14:paraId="54F368BD" w14:textId="77777777" w:rsidR="00E839D8" w:rsidRDefault="00E839D8" w:rsidP="00184D28">
            <w:pPr>
              <w:widowControl w:val="0"/>
              <w:pBdr>
                <w:top w:val="nil"/>
                <w:left w:val="nil"/>
                <w:bottom w:val="nil"/>
                <w:right w:val="nil"/>
                <w:between w:val="nil"/>
              </w:pBdr>
              <w:spacing w:line="240" w:lineRule="auto"/>
              <w:jc w:val="left"/>
              <w:rPr>
                <w:b/>
              </w:rPr>
            </w:pPr>
            <w:r>
              <w:rPr>
                <w:b/>
              </w:rPr>
              <w:t>pověřená strana</w:t>
            </w:r>
          </w:p>
        </w:tc>
        <w:tc>
          <w:tcPr>
            <w:tcW w:w="6015" w:type="dxa"/>
            <w:tcMar>
              <w:top w:w="100" w:type="dxa"/>
              <w:left w:w="100" w:type="dxa"/>
              <w:bottom w:w="100" w:type="dxa"/>
              <w:right w:w="100" w:type="dxa"/>
            </w:tcMar>
          </w:tcPr>
          <w:p w14:paraId="1905FA32" w14:textId="77777777" w:rsidR="00E839D8" w:rsidRDefault="00E839D8" w:rsidP="00184D28">
            <w:pPr>
              <w:pBdr>
                <w:top w:val="nil"/>
                <w:left w:val="nil"/>
                <w:bottom w:val="nil"/>
                <w:right w:val="nil"/>
                <w:between w:val="nil"/>
              </w:pBdr>
              <w:shd w:val="clear" w:color="auto" w:fill="71C2FF"/>
              <w:spacing w:after="160" w:line="259" w:lineRule="auto"/>
              <w:rPr>
                <w:shd w:val="clear" w:color="auto" w:fill="A4C2F4"/>
              </w:rPr>
            </w:pPr>
            <w:r w:rsidRPr="00853F23">
              <w:rPr>
                <w:color w:val="004A82"/>
              </w:rPr>
              <w:t>zhotovitel, dodavatel</w:t>
            </w:r>
          </w:p>
        </w:tc>
      </w:tr>
      <w:tr w:rsidR="00E839D8" w14:paraId="3B505B3E" w14:textId="77777777" w:rsidTr="00184D28">
        <w:tc>
          <w:tcPr>
            <w:tcW w:w="3225" w:type="dxa"/>
            <w:tcMar>
              <w:top w:w="100" w:type="dxa"/>
              <w:left w:w="100" w:type="dxa"/>
              <w:bottom w:w="100" w:type="dxa"/>
              <w:right w:w="100" w:type="dxa"/>
            </w:tcMar>
          </w:tcPr>
          <w:p w14:paraId="096B7511" w14:textId="77777777" w:rsidR="00E839D8" w:rsidRDefault="00E839D8" w:rsidP="00184D28">
            <w:pPr>
              <w:widowControl w:val="0"/>
              <w:spacing w:line="240" w:lineRule="auto"/>
              <w:jc w:val="left"/>
              <w:rPr>
                <w:b/>
              </w:rPr>
            </w:pPr>
            <w:r>
              <w:rPr>
                <w:b/>
              </w:rPr>
              <w:t>vedoucí pověřená strana</w:t>
            </w:r>
          </w:p>
        </w:tc>
        <w:tc>
          <w:tcPr>
            <w:tcW w:w="6015" w:type="dxa"/>
            <w:tcMar>
              <w:top w:w="100" w:type="dxa"/>
              <w:left w:w="100" w:type="dxa"/>
              <w:bottom w:w="100" w:type="dxa"/>
              <w:right w:w="100" w:type="dxa"/>
            </w:tcMar>
          </w:tcPr>
          <w:p w14:paraId="7A76D182" w14:textId="77777777" w:rsidR="00E839D8" w:rsidRDefault="00E839D8" w:rsidP="00184D28">
            <w:pPr>
              <w:pBdr>
                <w:top w:val="nil"/>
                <w:left w:val="nil"/>
                <w:bottom w:val="nil"/>
                <w:right w:val="nil"/>
                <w:between w:val="nil"/>
              </w:pBdr>
              <w:shd w:val="clear" w:color="auto" w:fill="71C2FF"/>
              <w:spacing w:after="160" w:line="259" w:lineRule="auto"/>
              <w:rPr>
                <w:shd w:val="clear" w:color="auto" w:fill="A4C2F4"/>
              </w:rPr>
            </w:pPr>
            <w:r w:rsidRPr="00853F23">
              <w:rPr>
                <w:color w:val="004A82"/>
              </w:rPr>
              <w:t>generální dodavatel</w:t>
            </w:r>
          </w:p>
        </w:tc>
      </w:tr>
      <w:tr w:rsidR="00E839D8" w14:paraId="34CE7BF4" w14:textId="77777777" w:rsidTr="00184D28">
        <w:tc>
          <w:tcPr>
            <w:tcW w:w="3225" w:type="dxa"/>
            <w:tcMar>
              <w:top w:w="100" w:type="dxa"/>
              <w:left w:w="100" w:type="dxa"/>
              <w:bottom w:w="100" w:type="dxa"/>
              <w:right w:w="100" w:type="dxa"/>
            </w:tcMar>
          </w:tcPr>
          <w:p w14:paraId="14C92C79" w14:textId="77777777" w:rsidR="00E839D8" w:rsidRDefault="00E839D8" w:rsidP="00184D28">
            <w:pPr>
              <w:widowControl w:val="0"/>
              <w:pBdr>
                <w:top w:val="nil"/>
                <w:left w:val="nil"/>
                <w:bottom w:val="nil"/>
                <w:right w:val="nil"/>
                <w:between w:val="nil"/>
              </w:pBdr>
              <w:spacing w:line="240" w:lineRule="auto"/>
              <w:jc w:val="left"/>
              <w:rPr>
                <w:b/>
              </w:rPr>
            </w:pPr>
            <w:r>
              <w:rPr>
                <w:b/>
              </w:rPr>
              <w:t>pověřující strana</w:t>
            </w:r>
          </w:p>
        </w:tc>
        <w:tc>
          <w:tcPr>
            <w:tcW w:w="6015" w:type="dxa"/>
            <w:tcMar>
              <w:top w:w="100" w:type="dxa"/>
              <w:left w:w="100" w:type="dxa"/>
              <w:bottom w:w="100" w:type="dxa"/>
              <w:right w:w="100" w:type="dxa"/>
            </w:tcMar>
          </w:tcPr>
          <w:p w14:paraId="04BBD45C" w14:textId="77777777" w:rsidR="00E839D8" w:rsidRDefault="00E839D8" w:rsidP="00184D28">
            <w:pPr>
              <w:pBdr>
                <w:top w:val="nil"/>
                <w:left w:val="nil"/>
                <w:bottom w:val="nil"/>
                <w:right w:val="nil"/>
                <w:between w:val="nil"/>
              </w:pBdr>
              <w:shd w:val="clear" w:color="auto" w:fill="71C2FF"/>
              <w:spacing w:after="160" w:line="259" w:lineRule="auto"/>
              <w:rPr>
                <w:shd w:val="clear" w:color="auto" w:fill="A4C2F4"/>
              </w:rPr>
            </w:pPr>
            <w:r w:rsidRPr="00853F23">
              <w:rPr>
                <w:color w:val="004A82"/>
              </w:rPr>
              <w:t>objednatel, zadavatel,</w:t>
            </w:r>
            <w:r>
              <w:rPr>
                <w:shd w:val="clear" w:color="auto" w:fill="A4C2F4"/>
              </w:rPr>
              <w:t xml:space="preserve"> </w:t>
            </w:r>
          </w:p>
        </w:tc>
      </w:tr>
    </w:tbl>
    <w:p w14:paraId="074474A2" w14:textId="532CAFC8" w:rsidR="00E839D8" w:rsidRDefault="00E839D8">
      <w:pPr>
        <w:spacing w:after="160" w:line="259" w:lineRule="auto"/>
        <w:jc w:val="left"/>
        <w:rPr>
          <w:b/>
          <w:highlight w:val="white"/>
        </w:rPr>
      </w:pPr>
    </w:p>
    <w:p w14:paraId="74607C0C" w14:textId="77777777" w:rsidR="00E839D8" w:rsidRDefault="00E839D8">
      <w:pPr>
        <w:rPr>
          <w:b/>
          <w:highlight w:val="white"/>
        </w:rPr>
      </w:pPr>
      <w:r>
        <w:rPr>
          <w:b/>
          <w:highlight w:val="white"/>
        </w:rPr>
        <w:br w:type="page"/>
      </w:r>
    </w:p>
    <w:p w14:paraId="683B17CE" w14:textId="77777777" w:rsidR="00452AB9" w:rsidRDefault="00853F23">
      <w:pPr>
        <w:pStyle w:val="Nadpis1"/>
        <w:numPr>
          <w:ilvl w:val="0"/>
          <w:numId w:val="4"/>
        </w:numPr>
        <w:spacing w:before="360" w:after="200" w:line="276" w:lineRule="auto"/>
      </w:pPr>
      <w:bookmarkStart w:id="6" w:name="_Toc218486213"/>
      <w:r>
        <w:lastRenderedPageBreak/>
        <w:t>Vztahy a požadavky</w:t>
      </w:r>
      <w:bookmarkEnd w:id="6"/>
    </w:p>
    <w:p w14:paraId="3E0D3970" w14:textId="77777777" w:rsidR="00452AB9" w:rsidRDefault="00853F23">
      <w:pPr>
        <w:numPr>
          <w:ilvl w:val="1"/>
          <w:numId w:val="4"/>
        </w:numPr>
        <w:pBdr>
          <w:top w:val="nil"/>
          <w:left w:val="nil"/>
          <w:bottom w:val="nil"/>
          <w:right w:val="nil"/>
          <w:between w:val="nil"/>
        </w:pBdr>
        <w:spacing w:before="200" w:after="200"/>
        <w:ind w:left="1275"/>
      </w:pPr>
      <w:r>
        <w:t xml:space="preserve">Níže uvedená schémata popisují vztahy mezi jednotlivými </w:t>
      </w:r>
      <w:r>
        <w:rPr>
          <w:b/>
        </w:rPr>
        <w:t>požadavky na informace</w:t>
      </w:r>
      <w:r>
        <w:t xml:space="preserve"> a fázemi projektu a řízení organizace.</w:t>
      </w:r>
    </w:p>
    <w:p w14:paraId="1C616457" w14:textId="77777777" w:rsidR="00452AB9" w:rsidRDefault="00853F23">
      <w:pPr>
        <w:numPr>
          <w:ilvl w:val="1"/>
          <w:numId w:val="4"/>
        </w:numPr>
        <w:pBdr>
          <w:top w:val="nil"/>
          <w:left w:val="nil"/>
          <w:bottom w:val="nil"/>
          <w:right w:val="nil"/>
          <w:between w:val="nil"/>
        </w:pBdr>
        <w:spacing w:before="200" w:after="200"/>
        <w:ind w:left="1275"/>
      </w:pPr>
      <w:r>
        <w:rPr>
          <w:b/>
          <w:highlight w:val="white"/>
        </w:rPr>
        <w:t>P</w:t>
      </w:r>
      <w:r>
        <w:rPr>
          <w:b/>
        </w:rPr>
        <w:t>ožadavky pověřující strany na výměnu informací</w:t>
      </w:r>
      <w:r>
        <w:t xml:space="preserve"> (</w:t>
      </w:r>
      <w:r>
        <w:rPr>
          <w:b/>
        </w:rPr>
        <w:t>EIR</w:t>
      </w:r>
      <w:r>
        <w:t>)</w:t>
      </w:r>
    </w:p>
    <w:p w14:paraId="5F533199" w14:textId="77777777" w:rsidR="00452AB9" w:rsidRDefault="00853F23">
      <w:pPr>
        <w:numPr>
          <w:ilvl w:val="2"/>
          <w:numId w:val="4"/>
        </w:numPr>
        <w:spacing w:before="200" w:after="200"/>
      </w:pPr>
      <w:r>
        <w:t xml:space="preserve">Požadavky </w:t>
      </w:r>
      <w:r>
        <w:rPr>
          <w:b/>
        </w:rPr>
        <w:t>pověřující strany</w:t>
      </w:r>
      <w:r>
        <w:t xml:space="preserve"> na </w:t>
      </w:r>
      <w:r>
        <w:rPr>
          <w:b/>
        </w:rPr>
        <w:t>výměnu informací</w:t>
      </w:r>
      <w:r>
        <w:t xml:space="preserve"> jsou součástí přílohy č. 2 tohoto </w:t>
      </w:r>
      <w:r>
        <w:rPr>
          <w:b/>
        </w:rPr>
        <w:t>protokolu</w:t>
      </w:r>
      <w:r>
        <w:t xml:space="preserve">. Veškeré </w:t>
      </w:r>
      <w:r>
        <w:rPr>
          <w:b/>
        </w:rPr>
        <w:t>požadavky na informace</w:t>
      </w:r>
      <w:r>
        <w:t xml:space="preserve"> (</w:t>
      </w:r>
      <w:r>
        <w:rPr>
          <w:b/>
        </w:rPr>
        <w:t>OIR, AIR, PIR</w:t>
      </w:r>
      <w:r>
        <w:t xml:space="preserve">), pokud jsou </w:t>
      </w:r>
      <w:r>
        <w:rPr>
          <w:b/>
        </w:rPr>
        <w:t>pověřující stranou</w:t>
      </w:r>
      <w:r>
        <w:t xml:space="preserve"> definovány, jsou zahrnuty v</w:t>
      </w:r>
      <w:r>
        <w:rPr>
          <w:b/>
        </w:rPr>
        <w:t xml:space="preserve"> EIR</w:t>
      </w:r>
      <w:r>
        <w:t xml:space="preserve"> (viz </w:t>
      </w:r>
      <w:hyperlink w:anchor="_heading=h.qtngqyrc5nr">
        <w:r w:rsidR="00452AB9">
          <w:rPr>
            <w:color w:val="1155CC"/>
            <w:u w:val="single"/>
          </w:rPr>
          <w:t>schéma č. 1</w:t>
        </w:r>
      </w:hyperlink>
      <w:r>
        <w:t>).</w:t>
      </w:r>
    </w:p>
    <w:p w14:paraId="15A2AC2D" w14:textId="77777777" w:rsidR="00452AB9" w:rsidRDefault="00853F23">
      <w:pPr>
        <w:numPr>
          <w:ilvl w:val="2"/>
          <w:numId w:val="4"/>
        </w:numPr>
        <w:spacing w:before="200" w:after="200"/>
      </w:pPr>
      <w:r>
        <w:t xml:space="preserve">V případě, že jedním z požadovaných účelu užití je tvorba výkresové dokumentace, jsou požadované vazby na právní předpisy definovány v </w:t>
      </w:r>
      <w:r>
        <w:rPr>
          <w:b/>
        </w:rPr>
        <w:t>EIR</w:t>
      </w:r>
      <w:r>
        <w:t>.</w:t>
      </w:r>
    </w:p>
    <w:p w14:paraId="1CB3FBEA" w14:textId="77777777" w:rsidR="00452AB9" w:rsidRDefault="00853F23">
      <w:pPr>
        <w:spacing w:before="200" w:after="200"/>
        <w:rPr>
          <w:i/>
          <w:highlight w:val="white"/>
        </w:rPr>
      </w:pPr>
      <w:r>
        <w:br w:type="page"/>
      </w:r>
    </w:p>
    <w:p w14:paraId="3FD3F103" w14:textId="77777777" w:rsidR="00452AB9" w:rsidRDefault="00853F23">
      <w:pPr>
        <w:pStyle w:val="Nadpis4"/>
        <w:spacing w:before="200" w:after="200"/>
      </w:pPr>
      <w:bookmarkStart w:id="7" w:name="_heading=h.qtngqyrc5nr" w:colFirst="0" w:colLast="0"/>
      <w:bookmarkEnd w:id="7"/>
      <w:r>
        <w:lastRenderedPageBreak/>
        <w:t>Schéma č. 1 - Požadavky na informace a jejich vztahy</w:t>
      </w:r>
    </w:p>
    <w:p w14:paraId="40D1D1FD" w14:textId="77777777" w:rsidR="00452AB9" w:rsidRDefault="00853F23">
      <w:r>
        <w:rPr>
          <w:noProof/>
        </w:rPr>
        <w:drawing>
          <wp:inline distT="114300" distB="114300" distL="114300" distR="114300" wp14:anchorId="500EDEBA" wp14:editId="6583578A">
            <wp:extent cx="6119820" cy="3505200"/>
            <wp:effectExtent l="0" t="0" r="0" b="0"/>
            <wp:docPr id="103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3"/>
                    <a:srcRect/>
                    <a:stretch>
                      <a:fillRect/>
                    </a:stretch>
                  </pic:blipFill>
                  <pic:spPr>
                    <a:xfrm>
                      <a:off x="0" y="0"/>
                      <a:ext cx="6119820" cy="3505200"/>
                    </a:xfrm>
                    <a:prstGeom prst="rect">
                      <a:avLst/>
                    </a:prstGeom>
                    <a:ln/>
                  </pic:spPr>
                </pic:pic>
              </a:graphicData>
            </a:graphic>
          </wp:inline>
        </w:drawing>
      </w:r>
    </w:p>
    <w:p w14:paraId="4C719ED7" w14:textId="77777777" w:rsidR="00452AB9" w:rsidRDefault="00452AB9">
      <w:pPr>
        <w:spacing w:before="200" w:after="200"/>
        <w:rPr>
          <w:highlight w:val="white"/>
        </w:rPr>
      </w:pPr>
    </w:p>
    <w:p w14:paraId="3DE78655" w14:textId="77777777" w:rsidR="00452AB9" w:rsidRDefault="00853F23">
      <w:pPr>
        <w:numPr>
          <w:ilvl w:val="1"/>
          <w:numId w:val="4"/>
        </w:numPr>
        <w:spacing w:before="200" w:after="200"/>
        <w:ind w:left="1275"/>
      </w:pPr>
      <w:r>
        <w:t>Management informací s využitím informačního modelování staveb (</w:t>
      </w:r>
      <w:r>
        <w:rPr>
          <w:b/>
        </w:rPr>
        <w:t>BIM</w:t>
      </w:r>
      <w:r>
        <w:t>) viz schéma č. 2.</w:t>
      </w:r>
    </w:p>
    <w:p w14:paraId="761937C1" w14:textId="77777777" w:rsidR="00452AB9" w:rsidRDefault="00853F23">
      <w:pPr>
        <w:pStyle w:val="Nadpis4"/>
        <w:spacing w:before="0"/>
      </w:pPr>
      <w:bookmarkStart w:id="8" w:name="_heading=h.wciudg9xbtxe" w:colFirst="0" w:colLast="0"/>
      <w:bookmarkEnd w:id="8"/>
      <w:r>
        <w:t>Schéma č. 2 - Management informací</w:t>
      </w:r>
    </w:p>
    <w:p w14:paraId="407CCEE4" w14:textId="77777777" w:rsidR="00452AB9" w:rsidRDefault="00853F23">
      <w:r>
        <w:rPr>
          <w:noProof/>
        </w:rPr>
        <w:drawing>
          <wp:inline distT="114300" distB="114300" distL="114300" distR="114300" wp14:anchorId="7AC23E64" wp14:editId="08E08CCD">
            <wp:extent cx="6119820" cy="3479800"/>
            <wp:effectExtent l="0" t="0" r="0" b="0"/>
            <wp:docPr id="104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4"/>
                    <a:srcRect/>
                    <a:stretch>
                      <a:fillRect/>
                    </a:stretch>
                  </pic:blipFill>
                  <pic:spPr>
                    <a:xfrm>
                      <a:off x="0" y="0"/>
                      <a:ext cx="6119820" cy="3479800"/>
                    </a:xfrm>
                    <a:prstGeom prst="rect">
                      <a:avLst/>
                    </a:prstGeom>
                    <a:ln/>
                  </pic:spPr>
                </pic:pic>
              </a:graphicData>
            </a:graphic>
          </wp:inline>
        </w:drawing>
      </w:r>
    </w:p>
    <w:p w14:paraId="0F19CA56" w14:textId="77777777" w:rsidR="00452AB9" w:rsidRDefault="00853F23">
      <w:pPr>
        <w:spacing w:before="200" w:after="200"/>
      </w:pPr>
      <w:r>
        <w:br w:type="page"/>
      </w:r>
    </w:p>
    <w:p w14:paraId="6B73FFFC" w14:textId="77777777" w:rsidR="00452AB9" w:rsidRDefault="00853F23">
      <w:pPr>
        <w:numPr>
          <w:ilvl w:val="1"/>
          <w:numId w:val="4"/>
        </w:numPr>
        <w:spacing w:before="200" w:after="200"/>
        <w:ind w:left="1275"/>
      </w:pPr>
      <w:r>
        <w:rPr>
          <w:highlight w:val="white"/>
        </w:rPr>
        <w:lastRenderedPageBreak/>
        <w:t xml:space="preserve">Vztahy v rámci </w:t>
      </w:r>
      <w:r>
        <w:rPr>
          <w:b/>
          <w:highlight w:val="white"/>
        </w:rPr>
        <w:t xml:space="preserve">IMS </w:t>
      </w:r>
      <w:r>
        <w:rPr>
          <w:highlight w:val="white"/>
        </w:rPr>
        <w:t>viz schéma č. 3</w:t>
      </w:r>
    </w:p>
    <w:p w14:paraId="5C304FF8" w14:textId="77777777" w:rsidR="00452AB9" w:rsidRDefault="00853F23">
      <w:pPr>
        <w:pBdr>
          <w:top w:val="nil"/>
          <w:left w:val="nil"/>
          <w:bottom w:val="nil"/>
          <w:right w:val="nil"/>
          <w:between w:val="nil"/>
        </w:pBdr>
        <w:spacing w:before="200" w:after="200"/>
        <w:ind w:left="720"/>
      </w:pPr>
      <w:r>
        <w:t>Jedná se o vztahy jednotlivých částí modelu včetně jeho užití v rámci životního cyklu stavby.</w:t>
      </w:r>
    </w:p>
    <w:p w14:paraId="4478CCD0" w14:textId="77777777" w:rsidR="00452AB9" w:rsidRDefault="00452AB9">
      <w:pPr>
        <w:rPr>
          <w:highlight w:val="white"/>
        </w:rPr>
      </w:pPr>
    </w:p>
    <w:p w14:paraId="69561ABB" w14:textId="77777777" w:rsidR="00452AB9" w:rsidRDefault="00853F23">
      <w:pPr>
        <w:pStyle w:val="Nadpis4"/>
        <w:spacing w:before="0"/>
      </w:pPr>
      <w:bookmarkStart w:id="9" w:name="_heading=h.4x6x9pc3e8kt" w:colFirst="0" w:colLast="0"/>
      <w:bookmarkEnd w:id="9"/>
      <w:r>
        <w:t>Schéma č. 3 - Vztahy v rámci IMS</w:t>
      </w:r>
    </w:p>
    <w:p w14:paraId="274C699A" w14:textId="77777777" w:rsidR="00452AB9" w:rsidRDefault="00853F23">
      <w:pPr>
        <w:rPr>
          <w:highlight w:val="cyan"/>
        </w:rPr>
      </w:pPr>
      <w:r>
        <w:rPr>
          <w:noProof/>
        </w:rPr>
        <w:drawing>
          <wp:anchor distT="114300" distB="114300" distL="114300" distR="114300" simplePos="0" relativeHeight="251661312" behindDoc="0" locked="0" layoutInCell="1" hidden="0" allowOverlap="1" wp14:anchorId="29863B5D" wp14:editId="1DA01CAE">
            <wp:simplePos x="0" y="0"/>
            <wp:positionH relativeFrom="column">
              <wp:posOffset>571500</wp:posOffset>
            </wp:positionH>
            <wp:positionV relativeFrom="paragraph">
              <wp:posOffset>200025</wp:posOffset>
            </wp:positionV>
            <wp:extent cx="5123498" cy="5281684"/>
            <wp:effectExtent l="0" t="0" r="0" b="0"/>
            <wp:wrapTopAndBottom distT="114300" distB="114300"/>
            <wp:docPr id="1034"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25"/>
                    <a:srcRect/>
                    <a:stretch>
                      <a:fillRect/>
                    </a:stretch>
                  </pic:blipFill>
                  <pic:spPr>
                    <a:xfrm>
                      <a:off x="0" y="0"/>
                      <a:ext cx="5123498" cy="5281684"/>
                    </a:xfrm>
                    <a:prstGeom prst="rect">
                      <a:avLst/>
                    </a:prstGeom>
                    <a:ln/>
                  </pic:spPr>
                </pic:pic>
              </a:graphicData>
            </a:graphic>
          </wp:anchor>
        </w:drawing>
      </w:r>
    </w:p>
    <w:p w14:paraId="397C017A" w14:textId="77777777" w:rsidR="00452AB9" w:rsidRDefault="00452AB9" w:rsidP="00853F23">
      <w:pPr>
        <w:pStyle w:val="Nadpis1"/>
        <w:numPr>
          <w:ilvl w:val="0"/>
          <w:numId w:val="0"/>
        </w:numPr>
        <w:spacing w:before="360" w:after="200" w:line="276" w:lineRule="auto"/>
      </w:pPr>
      <w:bookmarkStart w:id="10" w:name="_heading=h.kd0e0p4e9p94" w:colFirst="0" w:colLast="0"/>
      <w:bookmarkEnd w:id="10"/>
    </w:p>
    <w:p w14:paraId="65517890" w14:textId="77777777" w:rsidR="00452AB9" w:rsidRDefault="00853F23">
      <w:pPr>
        <w:pStyle w:val="Nadpis1"/>
        <w:spacing w:before="360" w:after="200" w:line="276" w:lineRule="auto"/>
        <w:ind w:left="425" w:firstLine="0"/>
      </w:pPr>
      <w:bookmarkStart w:id="11" w:name="_heading=h.ypfs6wcmpba" w:colFirst="0" w:colLast="0"/>
      <w:bookmarkEnd w:id="11"/>
      <w:r>
        <w:br w:type="page"/>
      </w:r>
    </w:p>
    <w:p w14:paraId="018B24F4" w14:textId="77777777" w:rsidR="00452AB9" w:rsidRDefault="00853F23">
      <w:pPr>
        <w:pStyle w:val="Nadpis1"/>
        <w:numPr>
          <w:ilvl w:val="0"/>
          <w:numId w:val="4"/>
        </w:numPr>
        <w:spacing w:before="360" w:after="200" w:line="276" w:lineRule="auto"/>
      </w:pPr>
      <w:bookmarkStart w:id="12" w:name="_Toc218486214"/>
      <w:r>
        <w:lastRenderedPageBreak/>
        <w:t>Úroveň informačních potřeb</w:t>
      </w:r>
      <w:bookmarkEnd w:id="12"/>
    </w:p>
    <w:p w14:paraId="521542B0" w14:textId="77777777" w:rsidR="00452AB9" w:rsidRDefault="00853F23">
      <w:pPr>
        <w:numPr>
          <w:ilvl w:val="1"/>
          <w:numId w:val="4"/>
        </w:numPr>
        <w:pBdr>
          <w:top w:val="nil"/>
          <w:left w:val="nil"/>
          <w:bottom w:val="nil"/>
          <w:right w:val="nil"/>
          <w:between w:val="nil"/>
        </w:pBdr>
        <w:spacing w:before="200" w:after="200"/>
        <w:ind w:left="1275"/>
      </w:pPr>
      <w:r>
        <w:t>Úroveň i</w:t>
      </w:r>
      <w:r>
        <w:rPr>
          <w:highlight w:val="white"/>
        </w:rPr>
        <w:t xml:space="preserve">nformačních potřeb je stanovena </w:t>
      </w:r>
      <w:r>
        <w:rPr>
          <w:b/>
          <w:highlight w:val="white"/>
        </w:rPr>
        <w:t>přílohami BIM-protokolu</w:t>
      </w:r>
      <w:r>
        <w:rPr>
          <w:highlight w:val="white"/>
        </w:rPr>
        <w:t xml:space="preserve">. Pokud nastane potřeba upravit úroveň informačních potřeb po nabytí účinnosti </w:t>
      </w:r>
      <w:r>
        <w:rPr>
          <w:b/>
          <w:highlight w:val="white"/>
        </w:rPr>
        <w:t>smlouvy</w:t>
      </w:r>
      <w:r>
        <w:rPr>
          <w:highlight w:val="white"/>
        </w:rPr>
        <w:t xml:space="preserve">, bude toto řešeno úpravou </w:t>
      </w:r>
      <w:r>
        <w:t xml:space="preserve">provozních částí </w:t>
      </w:r>
      <w:r>
        <w:rPr>
          <w:b/>
        </w:rPr>
        <w:t>BE</w:t>
      </w:r>
      <w:r>
        <w:rPr>
          <w:b/>
          <w:highlight w:val="white"/>
        </w:rPr>
        <w:t>P</w:t>
      </w:r>
      <w:r>
        <w:rPr>
          <w:highlight w:val="white"/>
        </w:rPr>
        <w:t xml:space="preserve">. </w:t>
      </w:r>
    </w:p>
    <w:p w14:paraId="14AC2D90" w14:textId="4634FE35" w:rsidR="00452AB9" w:rsidRDefault="00853F23">
      <w:pPr>
        <w:numPr>
          <w:ilvl w:val="1"/>
          <w:numId w:val="4"/>
        </w:numPr>
        <w:pBdr>
          <w:top w:val="nil"/>
          <w:left w:val="nil"/>
          <w:bottom w:val="nil"/>
          <w:right w:val="nil"/>
          <w:between w:val="nil"/>
        </w:pBdr>
        <w:spacing w:before="200" w:after="200"/>
        <w:ind w:left="1275"/>
      </w:pPr>
      <w:r>
        <w:t>Pravidla změny či aktualizace</w:t>
      </w:r>
      <w:r>
        <w:rPr>
          <w:highlight w:val="white"/>
        </w:rPr>
        <w:t xml:space="preserve"> provozních částí </w:t>
      </w:r>
      <w:r>
        <w:rPr>
          <w:b/>
        </w:rPr>
        <w:t>BEP</w:t>
      </w:r>
      <w:r>
        <w:t xml:space="preserve"> viz</w:t>
      </w:r>
      <w:del w:id="13" w:author="Michal Šobr" w:date="2026-01-21T05:48:00Z" w16du:dateUtc="2026-01-21T04:48:00Z">
        <w:r w:rsidDel="002C0877">
          <w:delText xml:space="preserve"> </w:delText>
        </w:r>
      </w:del>
      <w:ins w:id="14" w:author="Michal Šobr" w:date="2026-01-21T05:48:00Z" w16du:dateUtc="2026-01-21T04:48:00Z">
        <w:r w:rsidR="002C0877">
          <w:t>samostatná kapitola</w:t>
        </w:r>
      </w:ins>
      <w:del w:id="15" w:author="Michal Šobr" w:date="2026-01-21T05:48:00Z" w16du:dateUtc="2026-01-21T04:48:00Z">
        <w:r w:rsidDel="002C0877">
          <w:delText>[</w:delText>
        </w:r>
        <w:r w:rsidR="00452AB9" w:rsidDel="002C0877">
          <w:fldChar w:fldCharType="begin"/>
        </w:r>
        <w:r w:rsidR="00452AB9" w:rsidDel="002C0877">
          <w:delInstrText>HYPERLINK \l "_heading=h.p99bkobcenia" \h</w:delInstrText>
        </w:r>
        <w:r w:rsidR="00452AB9" w:rsidDel="002C0877">
          <w:fldChar w:fldCharType="separate"/>
        </w:r>
        <w:r w:rsidR="00452AB9" w:rsidDel="002C0877">
          <w:rPr>
            <w:color w:val="1155CC"/>
            <w:u w:val="single"/>
          </w:rPr>
          <w:delText xml:space="preserve">kapitola </w:delText>
        </w:r>
        <w:r w:rsidR="00452AB9" w:rsidDel="002C0877">
          <w:fldChar w:fldCharType="end"/>
        </w:r>
        <w:r w:rsidR="00452AB9" w:rsidDel="002C0877">
          <w:fldChar w:fldCharType="begin"/>
        </w:r>
        <w:r w:rsidR="00452AB9" w:rsidDel="002C0877">
          <w:delInstrText>HYPERLINK \l "_heading=h.p99bkobcenia" \h</w:delInstrText>
        </w:r>
        <w:r w:rsidR="00452AB9" w:rsidDel="002C0877">
          <w:fldChar w:fldCharType="separate"/>
        </w:r>
        <w:r w:rsidR="00452AB9" w:rsidDel="002C0877">
          <w:rPr>
            <w:b/>
            <w:color w:val="1155CC"/>
            <w:u w:val="single"/>
          </w:rPr>
          <w:delText>BEP</w:delText>
        </w:r>
        <w:r w:rsidR="00452AB9" w:rsidDel="002C0877">
          <w:fldChar w:fldCharType="end"/>
        </w:r>
        <w:r w:rsidR="00452AB9" w:rsidDel="002C0877">
          <w:fldChar w:fldCharType="begin"/>
        </w:r>
        <w:r w:rsidR="00452AB9" w:rsidDel="002C0877">
          <w:delInstrText>HYPERLINK \l "_heading=h.p99bkobcenia" \h</w:delInstrText>
        </w:r>
        <w:r w:rsidR="00452AB9" w:rsidDel="002C0877">
          <w:fldChar w:fldCharType="separate"/>
        </w:r>
        <w:r w:rsidR="00452AB9" w:rsidDel="002C0877">
          <w:rPr>
            <w:color w:val="1155CC"/>
            <w:u w:val="single"/>
          </w:rPr>
          <w:delText xml:space="preserve"> tohoto dokumentu</w:delText>
        </w:r>
        <w:r w:rsidR="00452AB9" w:rsidDel="002C0877">
          <w:fldChar w:fldCharType="end"/>
        </w:r>
        <w:r w:rsidDel="002C0877">
          <w:delText>]</w:delText>
        </w:r>
      </w:del>
      <w:r>
        <w:t>.</w:t>
      </w:r>
    </w:p>
    <w:p w14:paraId="2C5CA12A" w14:textId="77777777" w:rsidR="00452AB9" w:rsidRDefault="00853F23">
      <w:pPr>
        <w:pStyle w:val="Nadpis1"/>
        <w:numPr>
          <w:ilvl w:val="0"/>
          <w:numId w:val="4"/>
        </w:numPr>
        <w:spacing w:before="360" w:after="200" w:line="276" w:lineRule="auto"/>
      </w:pPr>
      <w:bookmarkStart w:id="16" w:name="_Toc218486215"/>
      <w:r>
        <w:t>Společné datové prostředí (CDE)</w:t>
      </w:r>
      <w:bookmarkEnd w:id="16"/>
      <w:r>
        <w:t xml:space="preserve"> </w:t>
      </w:r>
    </w:p>
    <w:p w14:paraId="789F9668" w14:textId="294280C6" w:rsidR="00452AB9" w:rsidRDefault="00853F23">
      <w:pPr>
        <w:numPr>
          <w:ilvl w:val="1"/>
          <w:numId w:val="4"/>
        </w:numPr>
        <w:pBdr>
          <w:top w:val="nil"/>
          <w:left w:val="nil"/>
          <w:bottom w:val="nil"/>
          <w:right w:val="nil"/>
          <w:between w:val="nil"/>
        </w:pBdr>
        <w:spacing w:before="200" w:after="200"/>
        <w:ind w:left="1275"/>
      </w:pPr>
      <w:r>
        <w:rPr>
          <w:b/>
        </w:rPr>
        <w:t>CDE</w:t>
      </w:r>
      <w:r>
        <w:t xml:space="preserve"> je zajištěno a spravováno </w:t>
      </w:r>
      <w:del w:id="17" w:author="Michal Šobr" w:date="2026-04-20T07:17:00Z" w16du:dateUtc="2026-04-20T05:17:00Z">
        <w:r w:rsidR="00A56DD9" w:rsidRPr="00A56DD9" w:rsidDel="005C567F">
          <w:rPr>
            <w:b/>
          </w:rPr>
          <w:delText>vedoucí pověřenou stran</w:delText>
        </w:r>
        <w:r w:rsidR="00A56DD9" w:rsidDel="005C567F">
          <w:rPr>
            <w:b/>
          </w:rPr>
          <w:delText>ou</w:delText>
        </w:r>
      </w:del>
      <w:ins w:id="18" w:author="Michal Šobr" w:date="2026-04-20T07:17:00Z" w16du:dateUtc="2026-04-20T05:17:00Z">
        <w:r w:rsidR="005C567F">
          <w:rPr>
            <w:b/>
          </w:rPr>
          <w:t>pověřující stranou</w:t>
        </w:r>
      </w:ins>
      <w:r>
        <w:t xml:space="preserve">. </w:t>
      </w:r>
      <w:ins w:id="19" w:author="Michal Šobr" w:date="2026-04-20T07:17:00Z" w16du:dateUtc="2026-04-20T05:17:00Z">
        <w:r w:rsidR="005C567F">
          <w:t>Konkrétně projektantem</w:t>
        </w:r>
        <w:r w:rsidR="002A6E51">
          <w:t>, a to až do úplného dokončení stavby.</w:t>
        </w:r>
      </w:ins>
    </w:p>
    <w:p w14:paraId="2095C0B6" w14:textId="77777777" w:rsidR="00452AB9" w:rsidRDefault="00853F23">
      <w:pPr>
        <w:numPr>
          <w:ilvl w:val="1"/>
          <w:numId w:val="4"/>
        </w:numPr>
        <w:pBdr>
          <w:top w:val="nil"/>
          <w:left w:val="nil"/>
          <w:bottom w:val="nil"/>
          <w:right w:val="nil"/>
          <w:between w:val="nil"/>
        </w:pBdr>
        <w:spacing w:before="200" w:after="200"/>
        <w:ind w:left="1275"/>
      </w:pPr>
      <w:r>
        <w:t>Elektronická výměna dat</w:t>
      </w:r>
    </w:p>
    <w:p w14:paraId="2C0ECE33" w14:textId="77777777" w:rsidR="00452AB9" w:rsidRDefault="00853F23">
      <w:pPr>
        <w:numPr>
          <w:ilvl w:val="2"/>
          <w:numId w:val="4"/>
        </w:numPr>
        <w:pBdr>
          <w:top w:val="nil"/>
          <w:left w:val="nil"/>
          <w:bottom w:val="nil"/>
          <w:right w:val="nil"/>
          <w:between w:val="nil"/>
        </w:pBdr>
        <w:spacing w:before="100" w:after="100"/>
      </w:pPr>
      <w:r>
        <w:rPr>
          <w:highlight w:val="white"/>
        </w:rPr>
        <w:t xml:space="preserve">Veškerá elektronická výměna dat je prováděna prostřednictvím </w:t>
      </w:r>
      <w:r>
        <w:rPr>
          <w:b/>
          <w:highlight w:val="white"/>
        </w:rPr>
        <w:t>CDE</w:t>
      </w:r>
      <w:r>
        <w:rPr>
          <w:highlight w:val="white"/>
        </w:rPr>
        <w:t xml:space="preserve">. </w:t>
      </w:r>
    </w:p>
    <w:p w14:paraId="4F094A53" w14:textId="77777777" w:rsidR="00452AB9" w:rsidRDefault="00853F23">
      <w:pPr>
        <w:numPr>
          <w:ilvl w:val="2"/>
          <w:numId w:val="4"/>
        </w:numPr>
        <w:pBdr>
          <w:top w:val="nil"/>
          <w:left w:val="nil"/>
          <w:bottom w:val="nil"/>
          <w:right w:val="nil"/>
          <w:between w:val="nil"/>
        </w:pBdr>
        <w:spacing w:before="100" w:after="100"/>
      </w:pPr>
      <w:r>
        <w:t xml:space="preserve">Cílem využití </w:t>
      </w:r>
      <w:r>
        <w:rPr>
          <w:b/>
        </w:rPr>
        <w:t>CDE</w:t>
      </w:r>
      <w:r>
        <w:t xml:space="preserve"> je řízená </w:t>
      </w:r>
      <w:r>
        <w:rPr>
          <w:b/>
        </w:rPr>
        <w:t>výměna informací</w:t>
      </w:r>
      <w:r>
        <w:t xml:space="preserve"> prostřednictvím jednotného komunikačního uzlu. </w:t>
      </w:r>
    </w:p>
    <w:p w14:paraId="32753D27" w14:textId="2682F844" w:rsidR="00452AB9" w:rsidRDefault="00853F23">
      <w:pPr>
        <w:numPr>
          <w:ilvl w:val="2"/>
          <w:numId w:val="4"/>
        </w:numPr>
        <w:pBdr>
          <w:top w:val="nil"/>
          <w:left w:val="nil"/>
          <w:bottom w:val="nil"/>
          <w:right w:val="nil"/>
          <w:between w:val="nil"/>
        </w:pBdr>
        <w:spacing w:before="100" w:after="100"/>
      </w:pPr>
      <w:r>
        <w:rPr>
          <w:b/>
        </w:rPr>
        <w:t xml:space="preserve">CDE </w:t>
      </w:r>
      <w:r>
        <w:t>představ</w:t>
      </w:r>
      <w:r>
        <w:rPr>
          <w:highlight w:val="white"/>
        </w:rPr>
        <w:t xml:space="preserve">uje hlavní </w:t>
      </w:r>
      <w:r>
        <w:t xml:space="preserve">zdroj </w:t>
      </w:r>
      <w:r>
        <w:rPr>
          <w:b/>
        </w:rPr>
        <w:t>informací</w:t>
      </w:r>
      <w:r>
        <w:t xml:space="preserve"> pro všechny členy </w:t>
      </w:r>
      <w:r>
        <w:rPr>
          <w:b/>
        </w:rPr>
        <w:t>projektového týmu</w:t>
      </w:r>
      <w:r>
        <w:t xml:space="preserve">. </w:t>
      </w:r>
      <w:r>
        <w:rPr>
          <w:b/>
        </w:rPr>
        <w:t xml:space="preserve">CDE </w:t>
      </w:r>
      <w:r>
        <w:t xml:space="preserve">funguje jako komunikační uzel v rámci kterého mohou členové </w:t>
      </w:r>
      <w:r>
        <w:rPr>
          <w:b/>
        </w:rPr>
        <w:t>projektového týmu</w:t>
      </w:r>
      <w:r>
        <w:t xml:space="preserve"> shromažďovat, řídit a šířit veškeré relevantní </w:t>
      </w:r>
      <w:r>
        <w:rPr>
          <w:b/>
        </w:rPr>
        <w:t>informace</w:t>
      </w:r>
      <w:r>
        <w:t xml:space="preserve"> projektu ve spravovaném prostředí. Požadavky na společnou komunikaci a </w:t>
      </w:r>
      <w:r>
        <w:rPr>
          <w:b/>
        </w:rPr>
        <w:t>výměnu informací</w:t>
      </w:r>
      <w:r>
        <w:t xml:space="preserve"> jsou řešeny v přílohách tohoto protokolu</w:t>
      </w:r>
      <w:r>
        <w:rPr>
          <w:highlight w:val="white"/>
        </w:rPr>
        <w:t xml:space="preserve">. Princip a zvolené </w:t>
      </w:r>
      <w:r>
        <w:rPr>
          <w:b/>
          <w:highlight w:val="white"/>
        </w:rPr>
        <w:t xml:space="preserve">CDE </w:t>
      </w:r>
      <w:r>
        <w:rPr>
          <w:highlight w:val="white"/>
        </w:rPr>
        <w:t>je specifikováno v rámci zadávacích dokumentů projektu.</w:t>
      </w:r>
    </w:p>
    <w:p w14:paraId="56B7C354" w14:textId="77777777" w:rsidR="00452AB9" w:rsidRDefault="00853F23">
      <w:pPr>
        <w:numPr>
          <w:ilvl w:val="1"/>
          <w:numId w:val="4"/>
        </w:numPr>
        <w:pBdr>
          <w:top w:val="nil"/>
          <w:left w:val="nil"/>
          <w:bottom w:val="nil"/>
          <w:right w:val="nil"/>
          <w:between w:val="nil"/>
        </w:pBdr>
        <w:spacing w:before="200" w:after="200"/>
        <w:ind w:left="1275"/>
      </w:pPr>
      <w:r>
        <w:t>Odpovědnosti</w:t>
      </w:r>
    </w:p>
    <w:p w14:paraId="62CD5643" w14:textId="10914782" w:rsidR="00452AB9" w:rsidRDefault="00853F23">
      <w:pPr>
        <w:numPr>
          <w:ilvl w:val="2"/>
          <w:numId w:val="4"/>
        </w:numPr>
        <w:pBdr>
          <w:top w:val="nil"/>
          <w:left w:val="nil"/>
          <w:bottom w:val="nil"/>
          <w:right w:val="nil"/>
          <w:between w:val="nil"/>
        </w:pBdr>
        <w:spacing w:before="100" w:after="100"/>
      </w:pPr>
      <w:r>
        <w:t xml:space="preserve">Člen </w:t>
      </w:r>
      <w:r>
        <w:rPr>
          <w:b/>
        </w:rPr>
        <w:t xml:space="preserve">projektového týmu </w:t>
      </w:r>
      <w:r>
        <w:t xml:space="preserve">nenese vůči </w:t>
      </w:r>
      <w:r>
        <w:rPr>
          <w:b/>
        </w:rPr>
        <w:t>pověřující straně/pověřené straně</w:t>
      </w:r>
      <w:r>
        <w:t xml:space="preserve"> žádnou odpovědnost v souvislosti s jakýmkoli poškozením elektronických dat, a to bez ohledu</w:t>
      </w:r>
      <w:r w:rsidR="008B5434">
        <w:t>,</w:t>
      </w:r>
      <w:r>
        <w:t xml:space="preserve"> zda dojde k úmyslnému či neúmyslnému pozměnění nebo úpravě elektronických dat v </w:t>
      </w:r>
      <w:r>
        <w:rPr>
          <w:b/>
        </w:rPr>
        <w:t>informačním modelu stavby</w:t>
      </w:r>
      <w:r>
        <w:t xml:space="preserve">, ke kterým dojde okamžikem sdílení takových dat. </w:t>
      </w:r>
    </w:p>
    <w:p w14:paraId="7A7345FE" w14:textId="77777777" w:rsidR="00452AB9" w:rsidRDefault="00853F23">
      <w:pPr>
        <w:numPr>
          <w:ilvl w:val="2"/>
          <w:numId w:val="4"/>
        </w:numPr>
        <w:pBdr>
          <w:top w:val="nil"/>
          <w:left w:val="nil"/>
          <w:bottom w:val="nil"/>
          <w:right w:val="nil"/>
          <w:between w:val="nil"/>
        </w:pBdr>
        <w:spacing w:before="100" w:after="100"/>
      </w:pPr>
      <w:r>
        <w:t xml:space="preserve">Člen projektového týmu je odpovědný vůči </w:t>
      </w:r>
      <w:r>
        <w:rPr>
          <w:b/>
        </w:rPr>
        <w:t xml:space="preserve">pověřující straně/pověřené straně </w:t>
      </w:r>
      <w:r>
        <w:t xml:space="preserve">v případě, kdy k porušení, pozměnění nebo úpravě dle předchozího bodu dojde následkem nedodržení tohoto </w:t>
      </w:r>
      <w:r>
        <w:rPr>
          <w:b/>
        </w:rPr>
        <w:t xml:space="preserve">protokolu </w:t>
      </w:r>
      <w:r>
        <w:t xml:space="preserve">tímto členem </w:t>
      </w:r>
      <w:r>
        <w:rPr>
          <w:b/>
        </w:rPr>
        <w:t>projektového týmu</w:t>
      </w:r>
      <w:r>
        <w:t>.</w:t>
      </w:r>
    </w:p>
    <w:p w14:paraId="33511291" w14:textId="77777777" w:rsidR="00452AB9" w:rsidRDefault="00853F23">
      <w:pPr>
        <w:numPr>
          <w:ilvl w:val="2"/>
          <w:numId w:val="4"/>
        </w:numPr>
        <w:pBdr>
          <w:top w:val="nil"/>
          <w:left w:val="nil"/>
          <w:bottom w:val="nil"/>
          <w:right w:val="nil"/>
          <w:between w:val="nil"/>
        </w:pBdr>
        <w:spacing w:before="100" w:after="100"/>
      </w:pPr>
      <w:r>
        <w:t xml:space="preserve">Strana zajišťující </w:t>
      </w:r>
      <w:r>
        <w:rPr>
          <w:b/>
        </w:rPr>
        <w:t>CDE</w:t>
      </w:r>
      <w:r>
        <w:t xml:space="preserve"> </w:t>
      </w:r>
      <w:r>
        <w:rPr>
          <w:color w:val="000000"/>
        </w:rPr>
        <w:t xml:space="preserve">odpovídá za jeho zřízení, zavedení, konfiguraci, </w:t>
      </w:r>
      <w:r w:rsidRPr="008B5434">
        <w:rPr>
          <w:color w:val="000000"/>
        </w:rPr>
        <w:t>základní zaškolení uživatelů a</w:t>
      </w:r>
      <w:r>
        <w:rPr>
          <w:color w:val="000000"/>
        </w:rPr>
        <w:t xml:space="preserve"> podporu řešení</w:t>
      </w:r>
      <w:r>
        <w:rPr>
          <w:b/>
          <w:color w:val="000000"/>
        </w:rPr>
        <w:t xml:space="preserve"> CDE</w:t>
      </w:r>
      <w:r>
        <w:rPr>
          <w:color w:val="000000"/>
        </w:rPr>
        <w:t xml:space="preserve"> </w:t>
      </w:r>
      <w:r>
        <w:t xml:space="preserve">včetně zajištění </w:t>
      </w:r>
      <w:r>
        <w:rPr>
          <w:color w:val="000000"/>
        </w:rPr>
        <w:t>workflow požad</w:t>
      </w:r>
      <w:r>
        <w:t xml:space="preserve">ovaného </w:t>
      </w:r>
      <w:r>
        <w:rPr>
          <w:b/>
        </w:rPr>
        <w:t>pověřující stranou</w:t>
      </w:r>
      <w:r>
        <w:rPr>
          <w:color w:val="000000"/>
        </w:rPr>
        <w:t>.</w:t>
      </w:r>
    </w:p>
    <w:p w14:paraId="2988976C" w14:textId="77777777" w:rsidR="00452AB9" w:rsidRDefault="00853F23">
      <w:pPr>
        <w:numPr>
          <w:ilvl w:val="2"/>
          <w:numId w:val="4"/>
        </w:numPr>
        <w:pBdr>
          <w:top w:val="nil"/>
          <w:left w:val="nil"/>
          <w:bottom w:val="nil"/>
          <w:right w:val="nil"/>
          <w:between w:val="nil"/>
        </w:pBdr>
        <w:spacing w:before="100" w:after="100"/>
      </w:pPr>
      <w:r>
        <w:t xml:space="preserve">Strana zajišťující </w:t>
      </w:r>
      <w:r>
        <w:rPr>
          <w:b/>
        </w:rPr>
        <w:t xml:space="preserve">CDE </w:t>
      </w:r>
      <w:r>
        <w:t xml:space="preserve">odpovídá za trvalé zabezpečení, integritu a uchování </w:t>
      </w:r>
      <w:r>
        <w:rPr>
          <w:b/>
        </w:rPr>
        <w:t>informačních kontejnerů</w:t>
      </w:r>
      <w:r>
        <w:t xml:space="preserve"> v rámci řešení </w:t>
      </w:r>
      <w:r>
        <w:rPr>
          <w:b/>
        </w:rPr>
        <w:t xml:space="preserve">CDE </w:t>
      </w:r>
      <w:r>
        <w:t xml:space="preserve">v souladu s </w:t>
      </w:r>
      <w:r>
        <w:rPr>
          <w:b/>
        </w:rPr>
        <w:t>EIR</w:t>
      </w:r>
      <w:r>
        <w:t xml:space="preserve">. Toto bude zajištěno minimálně po dobu stanovenou v </w:t>
      </w:r>
      <w:r>
        <w:rPr>
          <w:b/>
        </w:rPr>
        <w:t>EIR</w:t>
      </w:r>
      <w:r>
        <w:t>.</w:t>
      </w:r>
    </w:p>
    <w:p w14:paraId="62DF6DAC" w14:textId="49BCB8F6" w:rsidR="00A56DD9" w:rsidRDefault="00AB3D9C" w:rsidP="00A56DD9">
      <w:pPr>
        <w:numPr>
          <w:ilvl w:val="1"/>
          <w:numId w:val="4"/>
        </w:numPr>
        <w:pBdr>
          <w:top w:val="nil"/>
          <w:left w:val="nil"/>
          <w:bottom w:val="nil"/>
          <w:right w:val="nil"/>
          <w:between w:val="nil"/>
        </w:pBdr>
        <w:spacing w:before="100" w:after="100"/>
      </w:pPr>
      <w:r>
        <w:t>Další p</w:t>
      </w:r>
      <w:r w:rsidR="00C20D7C">
        <w:t xml:space="preserve">ožadavky na </w:t>
      </w:r>
      <w:r w:rsidR="00C20D7C" w:rsidRPr="00C20D7C">
        <w:rPr>
          <w:b/>
          <w:bCs/>
        </w:rPr>
        <w:t>CDE</w:t>
      </w:r>
      <w:r w:rsidR="00C20D7C">
        <w:t xml:space="preserve"> jsou uvedené v příloze </w:t>
      </w:r>
      <w:r w:rsidR="00C20D7C" w:rsidRPr="00C20D7C">
        <w:rPr>
          <w:b/>
          <w:bCs/>
        </w:rPr>
        <w:t>EIR</w:t>
      </w:r>
      <w:r w:rsidR="00C20D7C">
        <w:t>.</w:t>
      </w:r>
    </w:p>
    <w:p w14:paraId="7825DAA1" w14:textId="77777777" w:rsidR="00452AB9" w:rsidRDefault="00853F23">
      <w:pPr>
        <w:pStyle w:val="Nadpis1"/>
        <w:numPr>
          <w:ilvl w:val="0"/>
          <w:numId w:val="4"/>
        </w:numPr>
        <w:spacing w:before="360" w:after="200" w:line="276" w:lineRule="auto"/>
      </w:pPr>
      <w:bookmarkStart w:id="20" w:name="_Toc218486216"/>
      <w:r>
        <w:lastRenderedPageBreak/>
        <w:t>Plán realizace BIM (BEP)</w:t>
      </w:r>
      <w:bookmarkEnd w:id="20"/>
    </w:p>
    <w:p w14:paraId="677B8891" w14:textId="77777777" w:rsidR="00452AB9" w:rsidRDefault="00853F23">
      <w:pPr>
        <w:numPr>
          <w:ilvl w:val="1"/>
          <w:numId w:val="4"/>
        </w:numPr>
        <w:pBdr>
          <w:top w:val="nil"/>
          <w:left w:val="nil"/>
          <w:bottom w:val="nil"/>
          <w:right w:val="nil"/>
          <w:between w:val="nil"/>
        </w:pBdr>
        <w:spacing w:before="200" w:after="200"/>
        <w:ind w:left="1275"/>
      </w:pPr>
      <w:r>
        <w:rPr>
          <w:b/>
        </w:rPr>
        <w:t>BEP</w:t>
      </w:r>
      <w:r>
        <w:rPr>
          <w:b/>
          <w:color w:val="000000"/>
        </w:rPr>
        <w:t xml:space="preserve"> </w:t>
      </w:r>
      <w:r>
        <w:t xml:space="preserve">vzniká z </w:t>
      </w:r>
      <w:r>
        <w:rPr>
          <w:b/>
        </w:rPr>
        <w:t>předběžného plánu realizace BIM</w:t>
      </w:r>
      <w:r>
        <w:t>, který je přílohou smlouvy a dále je doplněn o provozní část.</w:t>
      </w:r>
    </w:p>
    <w:p w14:paraId="09330E6D" w14:textId="23D0D1DB" w:rsidR="00452AB9" w:rsidRDefault="00853F23">
      <w:pPr>
        <w:numPr>
          <w:ilvl w:val="2"/>
          <w:numId w:val="4"/>
        </w:numPr>
        <w:pBdr>
          <w:top w:val="nil"/>
          <w:left w:val="nil"/>
          <w:bottom w:val="nil"/>
          <w:right w:val="nil"/>
          <w:between w:val="nil"/>
        </w:pBdr>
        <w:spacing w:before="100" w:after="100"/>
      </w:pPr>
      <w:r>
        <w:rPr>
          <w:b/>
        </w:rPr>
        <w:t>Předběžný BEP</w:t>
      </w:r>
      <w:r>
        <w:t xml:space="preserve"> je zpracován </w:t>
      </w:r>
      <w:r>
        <w:rPr>
          <w:b/>
        </w:rPr>
        <w:t>vedoucí pověřenou stranou</w:t>
      </w:r>
      <w:r>
        <w:t xml:space="preserve"> (myšleno uchazečem)</w:t>
      </w:r>
      <w:r>
        <w:rPr>
          <w:b/>
        </w:rPr>
        <w:t xml:space="preserve"> </w:t>
      </w:r>
      <w:r>
        <w:t xml:space="preserve">v rámci veřejné zakázky na základě </w:t>
      </w:r>
      <w:del w:id="21" w:author="Michal Šobr" w:date="2026-01-21T05:48:00Z" w16du:dateUtc="2026-01-21T04:48:00Z">
        <w:r w:rsidDel="002C0877">
          <w:delText xml:space="preserve">šablony </w:delText>
        </w:r>
      </w:del>
      <w:ins w:id="22" w:author="Michal Šobr" w:date="2026-01-21T05:48:00Z" w16du:dateUtc="2026-01-21T04:48:00Z">
        <w:r w:rsidR="002C0877">
          <w:t xml:space="preserve">požadavků na </w:t>
        </w:r>
      </w:ins>
      <w:r>
        <w:rPr>
          <w:b/>
        </w:rPr>
        <w:t>předběžný BEP/BEP</w:t>
      </w:r>
      <w:r>
        <w:t xml:space="preserve"> (</w:t>
      </w:r>
      <w:del w:id="23" w:author="Michal Šobr" w:date="2026-01-21T05:48:00Z" w16du:dateUtc="2026-01-21T04:48:00Z">
        <w:r w:rsidDel="002C0877">
          <w:delText xml:space="preserve">šablona poskytnuta </w:delText>
        </w:r>
        <w:r w:rsidDel="002C0877">
          <w:rPr>
            <w:b/>
          </w:rPr>
          <w:delText>pověřující stranou</w:delText>
        </w:r>
      </w:del>
      <w:ins w:id="24" w:author="Michal Šobr" w:date="2026-01-21T05:48:00Z" w16du:dateUtc="2026-01-21T04:48:00Z">
        <w:r w:rsidR="002C0877">
          <w:t>definováno v EIR</w:t>
        </w:r>
      </w:ins>
      <w:r>
        <w:t xml:space="preserve">). Předběžný BEP se podpisem </w:t>
      </w:r>
      <w:r>
        <w:rPr>
          <w:b/>
        </w:rPr>
        <w:t xml:space="preserve">smlouvy </w:t>
      </w:r>
      <w:r>
        <w:t xml:space="preserve">stává její přílohou a dále již může být měněn pouze za podmínek stanovených ve </w:t>
      </w:r>
      <w:r>
        <w:rPr>
          <w:b/>
        </w:rPr>
        <w:t>smlouvě</w:t>
      </w:r>
      <w:r>
        <w:t>.</w:t>
      </w:r>
    </w:p>
    <w:p w14:paraId="06BD26B8" w14:textId="38D79744" w:rsidR="00452AB9" w:rsidRDefault="00853F23">
      <w:pPr>
        <w:numPr>
          <w:ilvl w:val="2"/>
          <w:numId w:val="4"/>
        </w:numPr>
        <w:pBdr>
          <w:top w:val="nil"/>
          <w:left w:val="nil"/>
          <w:bottom w:val="nil"/>
          <w:right w:val="nil"/>
          <w:between w:val="nil"/>
        </w:pBdr>
        <w:spacing w:before="100" w:after="100"/>
      </w:pPr>
      <w:r>
        <w:rPr>
          <w:b/>
        </w:rPr>
        <w:t>BEP</w:t>
      </w:r>
      <w:r>
        <w:t xml:space="preserve"> vzniká rozšířením </w:t>
      </w:r>
      <w:r>
        <w:rPr>
          <w:b/>
        </w:rPr>
        <w:t>předběžného BEP</w:t>
      </w:r>
      <w:r>
        <w:t xml:space="preserve"> o provozní část ve lhůtě </w:t>
      </w:r>
      <w:r w:rsidR="00AB3D9C" w:rsidRPr="00AB3D9C">
        <w:rPr>
          <w:b/>
          <w:bCs/>
        </w:rPr>
        <w:t>60</w:t>
      </w:r>
      <w:r w:rsidR="004C4B26">
        <w:t xml:space="preserve"> kalendářních dnů od nabytí účinnosti </w:t>
      </w:r>
      <w:r w:rsidR="004C4B26" w:rsidRPr="00AB3D9C">
        <w:rPr>
          <w:b/>
          <w:bCs/>
        </w:rPr>
        <w:t>smlouvy</w:t>
      </w:r>
      <w:r>
        <w:t>.</w:t>
      </w:r>
      <w:r w:rsidR="00AB3D9C">
        <w:t xml:space="preserve"> V této lhůtě musí být </w:t>
      </w:r>
      <w:r w:rsidR="00AB3D9C" w:rsidRPr="00AB3D9C">
        <w:rPr>
          <w:b/>
          <w:bCs/>
        </w:rPr>
        <w:t>BEP</w:t>
      </w:r>
      <w:r w:rsidR="00AB3D9C">
        <w:t xml:space="preserve"> schválen </w:t>
      </w:r>
      <w:r w:rsidR="00AB3D9C" w:rsidRPr="00AB3D9C">
        <w:rPr>
          <w:b/>
          <w:bCs/>
        </w:rPr>
        <w:t>pověřující stranou</w:t>
      </w:r>
      <w:r w:rsidR="00AB3D9C">
        <w:t>.</w:t>
      </w:r>
      <w:r>
        <w:t xml:space="preserve"> Provozní část BEP je dopracována </w:t>
      </w:r>
      <w:r>
        <w:rPr>
          <w:b/>
        </w:rPr>
        <w:t>vedoucí pověřenou stranou</w:t>
      </w:r>
      <w:r>
        <w:t xml:space="preserve"> na základě šablony </w:t>
      </w:r>
      <w:r>
        <w:rPr>
          <w:b/>
        </w:rPr>
        <w:t xml:space="preserve">předběžný BEP/BEP </w:t>
      </w:r>
      <w:r>
        <w:t xml:space="preserve">(šablona poskytnutá </w:t>
      </w:r>
      <w:r>
        <w:rPr>
          <w:b/>
        </w:rPr>
        <w:t>pověřující stranou</w:t>
      </w:r>
      <w:r>
        <w:t xml:space="preserve">) a je přímou odpovědí na </w:t>
      </w:r>
      <w:r>
        <w:rPr>
          <w:b/>
        </w:rPr>
        <w:t>požadavky na výměnu informací pověřující strany.</w:t>
      </w:r>
      <w:r>
        <w:t xml:space="preserve"> </w:t>
      </w:r>
      <w:r>
        <w:rPr>
          <w:b/>
        </w:rPr>
        <w:t>BEP</w:t>
      </w:r>
      <w:r>
        <w:t xml:space="preserve"> je závazným dokumentem pro všechny členy </w:t>
      </w:r>
      <w:r>
        <w:rPr>
          <w:b/>
        </w:rPr>
        <w:t>projektového týmu</w:t>
      </w:r>
      <w:r>
        <w:t xml:space="preserve"> a dokládá konkrétní způsob provedení dodávky metodou BIM. Obsah provozních částí </w:t>
      </w:r>
      <w:r>
        <w:rPr>
          <w:b/>
        </w:rPr>
        <w:t>BEP</w:t>
      </w:r>
      <w:r>
        <w:t xml:space="preserve"> se může měnit během plnění předmětu </w:t>
      </w:r>
      <w:r>
        <w:rPr>
          <w:b/>
        </w:rPr>
        <w:t>smlouvy</w:t>
      </w:r>
      <w:r>
        <w:t xml:space="preserve"> v souladu se skutečností. Změny či aktualizace podléhají pravidlům uvedeným v </w:t>
      </w:r>
      <w:r>
        <w:rPr>
          <w:b/>
        </w:rPr>
        <w:t xml:space="preserve">BIM-protokolu </w:t>
      </w:r>
      <w:r>
        <w:t>(viz kapitola [</w:t>
      </w:r>
      <w:hyperlink w:anchor="_heading=h.4xllzsqebdrr">
        <w:r w:rsidR="00452AB9">
          <w:rPr>
            <w:color w:val="1155CC"/>
            <w:u w:val="single"/>
          </w:rPr>
          <w:t>č. 10</w:t>
        </w:r>
      </w:hyperlink>
      <w:r>
        <w:t>]).</w:t>
      </w:r>
    </w:p>
    <w:p w14:paraId="21832063" w14:textId="77777777" w:rsidR="00452AB9" w:rsidRDefault="00853F23">
      <w:pPr>
        <w:pStyle w:val="Nadpis1"/>
        <w:numPr>
          <w:ilvl w:val="0"/>
          <w:numId w:val="4"/>
        </w:numPr>
        <w:spacing w:before="360" w:after="200" w:line="276" w:lineRule="auto"/>
      </w:pPr>
      <w:bookmarkStart w:id="25" w:name="_Toc218486217"/>
      <w:r>
        <w:t>Role, odpovědnosti, práva a povinnosti členů projektového týmu</w:t>
      </w:r>
      <w:bookmarkEnd w:id="25"/>
    </w:p>
    <w:p w14:paraId="3E7E2AA4" w14:textId="77777777" w:rsidR="00452AB9" w:rsidRDefault="00853F23">
      <w:pPr>
        <w:numPr>
          <w:ilvl w:val="1"/>
          <w:numId w:val="4"/>
        </w:numPr>
        <w:pBdr>
          <w:top w:val="nil"/>
          <w:left w:val="nil"/>
          <w:bottom w:val="nil"/>
          <w:right w:val="nil"/>
          <w:between w:val="nil"/>
        </w:pBdr>
        <w:spacing w:before="200" w:after="200"/>
        <w:ind w:left="1275"/>
      </w:pPr>
      <w:r>
        <w:rPr>
          <w:b/>
          <w:highlight w:val="white"/>
        </w:rPr>
        <w:t>Pověřená strana</w:t>
      </w:r>
      <w:r>
        <w:rPr>
          <w:highlight w:val="white"/>
        </w:rPr>
        <w:t xml:space="preserve"> a </w:t>
      </w:r>
      <w:r>
        <w:rPr>
          <w:b/>
          <w:highlight w:val="white"/>
        </w:rPr>
        <w:t>pověřující strana</w:t>
      </w:r>
      <w:r>
        <w:rPr>
          <w:highlight w:val="white"/>
        </w:rPr>
        <w:t xml:space="preserve"> budou při plnění svých povinností podle tohoto </w:t>
      </w:r>
      <w:r>
        <w:rPr>
          <w:b/>
          <w:highlight w:val="white"/>
        </w:rPr>
        <w:t xml:space="preserve">protokolu </w:t>
      </w:r>
      <w:r>
        <w:rPr>
          <w:highlight w:val="white"/>
        </w:rPr>
        <w:t xml:space="preserve">dodržovat </w:t>
      </w:r>
      <w:r>
        <w:rPr>
          <w:b/>
          <w:highlight w:val="white"/>
        </w:rPr>
        <w:t>požadavky na výměnu informací (EIR)</w:t>
      </w:r>
      <w:r>
        <w:rPr>
          <w:highlight w:val="white"/>
        </w:rPr>
        <w:t>.</w:t>
      </w:r>
    </w:p>
    <w:p w14:paraId="0936A3A8" w14:textId="77777777" w:rsidR="00452AB9" w:rsidRDefault="00853F23">
      <w:pPr>
        <w:numPr>
          <w:ilvl w:val="1"/>
          <w:numId w:val="4"/>
        </w:numPr>
        <w:pBdr>
          <w:top w:val="nil"/>
          <w:left w:val="nil"/>
          <w:bottom w:val="nil"/>
          <w:right w:val="nil"/>
          <w:between w:val="nil"/>
        </w:pBdr>
        <w:spacing w:before="200" w:after="200"/>
        <w:ind w:left="1275"/>
        <w:rPr>
          <w:highlight w:val="white"/>
        </w:rPr>
      </w:pPr>
      <w:r>
        <w:rPr>
          <w:b/>
          <w:highlight w:val="white"/>
        </w:rPr>
        <w:t>Vedoucí pověřená strana</w:t>
      </w:r>
      <w:r>
        <w:rPr>
          <w:highlight w:val="white"/>
        </w:rPr>
        <w:t xml:space="preserve"> je </w:t>
      </w:r>
      <w:r>
        <w:rPr>
          <w:b/>
          <w:highlight w:val="white"/>
        </w:rPr>
        <w:t>pověřená strana</w:t>
      </w:r>
      <w:r>
        <w:rPr>
          <w:highlight w:val="white"/>
        </w:rPr>
        <w:t xml:space="preserve">, která má přímý právní vztah s </w:t>
      </w:r>
      <w:r>
        <w:rPr>
          <w:b/>
          <w:highlight w:val="white"/>
        </w:rPr>
        <w:t>pověřující stranou</w:t>
      </w:r>
      <w:r>
        <w:rPr>
          <w:highlight w:val="white"/>
        </w:rPr>
        <w:t xml:space="preserve">. </w:t>
      </w:r>
      <w:r>
        <w:rPr>
          <w:b/>
          <w:highlight w:val="white"/>
        </w:rPr>
        <w:t>Vedoucí pověřená strana</w:t>
      </w:r>
      <w:r>
        <w:rPr>
          <w:highlight w:val="white"/>
        </w:rPr>
        <w:t xml:space="preserve"> musí být identifikována v rámci každého </w:t>
      </w:r>
      <w:r>
        <w:rPr>
          <w:b/>
          <w:highlight w:val="white"/>
        </w:rPr>
        <w:t>realizačního týmu</w:t>
      </w:r>
      <w:r>
        <w:rPr>
          <w:highlight w:val="white"/>
        </w:rPr>
        <w:t>.</w:t>
      </w:r>
    </w:p>
    <w:p w14:paraId="103121DA" w14:textId="77777777" w:rsidR="00452AB9" w:rsidRDefault="00853F23">
      <w:pPr>
        <w:numPr>
          <w:ilvl w:val="1"/>
          <w:numId w:val="4"/>
        </w:numPr>
        <w:pBdr>
          <w:top w:val="nil"/>
          <w:left w:val="nil"/>
          <w:bottom w:val="nil"/>
          <w:right w:val="nil"/>
          <w:between w:val="nil"/>
        </w:pBdr>
        <w:spacing w:before="200" w:after="200"/>
        <w:ind w:left="1275"/>
        <w:rPr>
          <w:highlight w:val="white"/>
        </w:rPr>
      </w:pPr>
      <w:r>
        <w:rPr>
          <w:b/>
          <w:highlight w:val="white"/>
        </w:rPr>
        <w:t xml:space="preserve">Vedoucí pověřená strana </w:t>
      </w:r>
      <w:r>
        <w:rPr>
          <w:highlight w:val="white"/>
        </w:rPr>
        <w:t xml:space="preserve">pověřuje </w:t>
      </w:r>
      <w:r>
        <w:rPr>
          <w:b/>
          <w:highlight w:val="white"/>
        </w:rPr>
        <w:t xml:space="preserve">pověřené strany </w:t>
      </w:r>
      <w:r>
        <w:rPr>
          <w:highlight w:val="white"/>
        </w:rPr>
        <w:t xml:space="preserve">v rámci </w:t>
      </w:r>
      <w:r>
        <w:rPr>
          <w:b/>
          <w:highlight w:val="white"/>
        </w:rPr>
        <w:t>realizačního týmu</w:t>
      </w:r>
      <w:r>
        <w:rPr>
          <w:highlight w:val="white"/>
        </w:rPr>
        <w:t>.</w:t>
      </w:r>
    </w:p>
    <w:p w14:paraId="47EC560D" w14:textId="77777777" w:rsidR="00452AB9" w:rsidRDefault="00853F23">
      <w:pPr>
        <w:numPr>
          <w:ilvl w:val="1"/>
          <w:numId w:val="4"/>
        </w:numPr>
        <w:spacing w:before="200" w:after="200"/>
        <w:ind w:left="1275"/>
      </w:pPr>
      <w:r>
        <w:t xml:space="preserve">Rozhraní mezi stranami a týmy pro účely managementu informací je znázorněno na </w:t>
      </w:r>
      <w:hyperlink w:anchor="_heading=h.lfjv0dxon26z">
        <w:r w:rsidR="00452AB9">
          <w:rPr>
            <w:color w:val="1155CC"/>
            <w:u w:val="single"/>
          </w:rPr>
          <w:t xml:space="preserve">schématu </w:t>
        </w:r>
      </w:hyperlink>
      <w:hyperlink w:anchor="_heading=h.lfjv0dxon26z">
        <w:r w:rsidR="00452AB9">
          <w:rPr>
            <w:color w:val="1155CC"/>
            <w:u w:val="single"/>
          </w:rPr>
          <w:t>č. 4</w:t>
        </w:r>
      </w:hyperlink>
      <w:r>
        <w:t xml:space="preserve">. Jedná se o procesní schéma, nikoli o schéma smluvních vazeb. </w:t>
      </w:r>
    </w:p>
    <w:p w14:paraId="50AE10DB" w14:textId="77777777" w:rsidR="00452AB9" w:rsidRDefault="00853F23" w:rsidP="00432467">
      <w:pPr>
        <w:pStyle w:val="Nadpis4"/>
        <w:tabs>
          <w:tab w:val="clear" w:pos="2880"/>
        </w:tabs>
        <w:spacing w:before="0"/>
        <w:ind w:hanging="2880"/>
      </w:pPr>
      <w:bookmarkStart w:id="26" w:name="_heading=h.lfjv0dxon26z" w:colFirst="0" w:colLast="0"/>
      <w:bookmarkEnd w:id="26"/>
      <w:r>
        <w:lastRenderedPageBreak/>
        <w:t>Schéma č. 4 - Rozhraní mezi stranami a týmy pro účely managementu informací</w:t>
      </w:r>
    </w:p>
    <w:p w14:paraId="40C97D1F" w14:textId="77777777" w:rsidR="00452AB9" w:rsidRDefault="00853F23">
      <w:pPr>
        <w:spacing w:before="200" w:after="200"/>
        <w:jc w:val="center"/>
      </w:pPr>
      <w:r>
        <w:rPr>
          <w:noProof/>
        </w:rPr>
        <w:drawing>
          <wp:inline distT="114300" distB="114300" distL="114300" distR="114300" wp14:anchorId="2278F40A" wp14:editId="1536D949">
            <wp:extent cx="4991100" cy="3310084"/>
            <wp:effectExtent l="0" t="0" r="0" b="0"/>
            <wp:docPr id="1032"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6"/>
                    <a:srcRect/>
                    <a:stretch>
                      <a:fillRect/>
                    </a:stretch>
                  </pic:blipFill>
                  <pic:spPr>
                    <a:xfrm>
                      <a:off x="0" y="0"/>
                      <a:ext cx="4991100" cy="3310084"/>
                    </a:xfrm>
                    <a:prstGeom prst="rect">
                      <a:avLst/>
                    </a:prstGeom>
                    <a:ln/>
                  </pic:spPr>
                </pic:pic>
              </a:graphicData>
            </a:graphic>
          </wp:inline>
        </w:drawing>
      </w:r>
    </w:p>
    <w:p w14:paraId="4B718941" w14:textId="77777777" w:rsidR="00452AB9" w:rsidRDefault="00853F23">
      <w:pPr>
        <w:numPr>
          <w:ilvl w:val="1"/>
          <w:numId w:val="4"/>
        </w:numPr>
        <w:pBdr>
          <w:top w:val="nil"/>
          <w:left w:val="nil"/>
          <w:bottom w:val="nil"/>
          <w:right w:val="nil"/>
          <w:between w:val="nil"/>
        </w:pBdr>
        <w:spacing w:before="200" w:after="200"/>
        <w:ind w:left="1275"/>
      </w:pPr>
      <w:r>
        <w:rPr>
          <w:color w:val="202124"/>
        </w:rPr>
        <w:t xml:space="preserve">Každá dotčená smluvní strana je ve vztahu k ostatním členům </w:t>
      </w:r>
      <w:r>
        <w:rPr>
          <w:b/>
          <w:color w:val="202124"/>
        </w:rPr>
        <w:t>projektového týmu</w:t>
      </w:r>
      <w:r>
        <w:rPr>
          <w:color w:val="202124"/>
        </w:rPr>
        <w:t xml:space="preserve"> (viz </w:t>
      </w:r>
      <w:hyperlink w:anchor="_heading=h.rwxpcz6a5zza">
        <w:r w:rsidR="00452AB9">
          <w:rPr>
            <w:color w:val="1155CC"/>
            <w:u w:val="single"/>
          </w:rPr>
          <w:t>schéma č. 5</w:t>
        </w:r>
      </w:hyperlink>
      <w:r>
        <w:rPr>
          <w:color w:val="202124"/>
        </w:rPr>
        <w:t xml:space="preserve">) odpovědná za obsah dodaných </w:t>
      </w:r>
      <w:r>
        <w:rPr>
          <w:b/>
          <w:color w:val="202124"/>
        </w:rPr>
        <w:t xml:space="preserve">informací </w:t>
      </w:r>
      <w:r>
        <w:rPr>
          <w:color w:val="202124"/>
        </w:rPr>
        <w:t>či</w:t>
      </w:r>
      <w:r>
        <w:rPr>
          <w:b/>
          <w:color w:val="202124"/>
        </w:rPr>
        <w:t xml:space="preserve"> dat</w:t>
      </w:r>
      <w:r>
        <w:rPr>
          <w:color w:val="202124"/>
        </w:rPr>
        <w:t xml:space="preserve"> a za jakékoliv zásahy do </w:t>
      </w:r>
      <w:r>
        <w:rPr>
          <w:b/>
          <w:color w:val="202124"/>
        </w:rPr>
        <w:t>IMS</w:t>
      </w:r>
      <w:r>
        <w:rPr>
          <w:color w:val="202124"/>
        </w:rPr>
        <w:t xml:space="preserve"> v podobě, jakou mají v okamžiku sdílení nebo zásahu. Dotčená Smluvní strana neodpovídá za změny sdílených dat či </w:t>
      </w:r>
      <w:r>
        <w:rPr>
          <w:b/>
          <w:color w:val="202124"/>
        </w:rPr>
        <w:t>IMS</w:t>
      </w:r>
      <w:r>
        <w:rPr>
          <w:color w:val="202124"/>
        </w:rPr>
        <w:t xml:space="preserve">, které byly provedeny následně po sdílení sdílených dat nebo zásahu do </w:t>
      </w:r>
      <w:r>
        <w:rPr>
          <w:b/>
          <w:color w:val="202124"/>
        </w:rPr>
        <w:t>IMS</w:t>
      </w:r>
      <w:r>
        <w:rPr>
          <w:color w:val="202124"/>
        </w:rPr>
        <w:t xml:space="preserve"> jinými osobami bez souhlasu dotčené smluvní strany.</w:t>
      </w:r>
    </w:p>
    <w:p w14:paraId="5DAB7088" w14:textId="77777777" w:rsidR="00452AB9" w:rsidRDefault="00853F23">
      <w:pPr>
        <w:pStyle w:val="Nadpis4"/>
        <w:ind w:left="0" w:firstLine="0"/>
      </w:pPr>
      <w:bookmarkStart w:id="27" w:name="_heading=h.rwxpcz6a5zza" w:colFirst="0" w:colLast="0"/>
      <w:bookmarkEnd w:id="27"/>
      <w:r>
        <w:lastRenderedPageBreak/>
        <w:t>Schéma č. 5 - Složení projektového týmu</w:t>
      </w:r>
    </w:p>
    <w:p w14:paraId="1508FD28" w14:textId="77777777" w:rsidR="00452AB9" w:rsidRDefault="00853F23">
      <w:pPr>
        <w:ind w:left="357"/>
        <w:jc w:val="center"/>
      </w:pPr>
      <w:r>
        <w:rPr>
          <w:noProof/>
        </w:rPr>
        <w:drawing>
          <wp:inline distT="114300" distB="114300" distL="114300" distR="114300" wp14:anchorId="743A7B17" wp14:editId="751B3E9D">
            <wp:extent cx="5531125" cy="5364110"/>
            <wp:effectExtent l="0" t="0" r="0" b="0"/>
            <wp:docPr id="1039"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27"/>
                    <a:srcRect l="-2227" r="802"/>
                    <a:stretch>
                      <a:fillRect/>
                    </a:stretch>
                  </pic:blipFill>
                  <pic:spPr>
                    <a:xfrm>
                      <a:off x="0" y="0"/>
                      <a:ext cx="5531125" cy="5364110"/>
                    </a:xfrm>
                    <a:prstGeom prst="rect">
                      <a:avLst/>
                    </a:prstGeom>
                    <a:ln/>
                  </pic:spPr>
                </pic:pic>
              </a:graphicData>
            </a:graphic>
          </wp:inline>
        </w:drawing>
      </w:r>
    </w:p>
    <w:p w14:paraId="14E4A2A7" w14:textId="77777777" w:rsidR="00452AB9" w:rsidRDefault="00452AB9">
      <w:pPr>
        <w:ind w:left="357"/>
        <w:jc w:val="center"/>
      </w:pPr>
    </w:p>
    <w:p w14:paraId="2240A036" w14:textId="77777777" w:rsidR="00452AB9" w:rsidRDefault="00452AB9">
      <w:pPr>
        <w:pBdr>
          <w:top w:val="nil"/>
          <w:left w:val="nil"/>
          <w:bottom w:val="nil"/>
          <w:right w:val="nil"/>
          <w:between w:val="nil"/>
        </w:pBdr>
        <w:spacing w:before="200" w:after="200"/>
        <w:ind w:left="1440"/>
      </w:pPr>
    </w:p>
    <w:p w14:paraId="244EEC4B" w14:textId="77777777" w:rsidR="00452AB9" w:rsidRDefault="00452AB9">
      <w:pPr>
        <w:pBdr>
          <w:top w:val="nil"/>
          <w:left w:val="nil"/>
          <w:bottom w:val="nil"/>
          <w:right w:val="nil"/>
          <w:between w:val="nil"/>
        </w:pBdr>
        <w:spacing w:before="200" w:after="200"/>
        <w:ind w:left="1440"/>
        <w:rPr>
          <w:shd w:val="clear" w:color="auto" w:fill="A4C2F4"/>
        </w:rPr>
      </w:pPr>
    </w:p>
    <w:p w14:paraId="02CBC753" w14:textId="77777777" w:rsidR="00452AB9" w:rsidRDefault="00853F23">
      <w:pPr>
        <w:pBdr>
          <w:top w:val="nil"/>
          <w:left w:val="nil"/>
          <w:bottom w:val="nil"/>
          <w:right w:val="nil"/>
          <w:between w:val="nil"/>
        </w:pBdr>
        <w:spacing w:before="200" w:after="200"/>
      </w:pPr>
      <w:r>
        <w:br w:type="page"/>
      </w:r>
    </w:p>
    <w:p w14:paraId="5EAA78F7" w14:textId="77777777" w:rsidR="00452AB9" w:rsidRDefault="00853F23">
      <w:pPr>
        <w:numPr>
          <w:ilvl w:val="1"/>
          <w:numId w:val="4"/>
        </w:numPr>
        <w:pBdr>
          <w:top w:val="nil"/>
          <w:left w:val="nil"/>
          <w:bottom w:val="nil"/>
          <w:right w:val="nil"/>
          <w:between w:val="nil"/>
        </w:pBdr>
        <w:spacing w:before="200" w:after="200"/>
        <w:ind w:left="1275"/>
      </w:pPr>
      <w:r>
        <w:lastRenderedPageBreak/>
        <w:t xml:space="preserve">Manažer BIM </w:t>
      </w:r>
      <w:r>
        <w:rPr>
          <w:b/>
        </w:rPr>
        <w:t>pověřující strany</w:t>
      </w:r>
      <w:r>
        <w:t xml:space="preserve"> stanovuje principy za organizaci. Není přímou součástí </w:t>
      </w:r>
      <w:r>
        <w:rPr>
          <w:b/>
        </w:rPr>
        <w:t>projektového týmu,</w:t>
      </w:r>
      <w:r>
        <w:t xml:space="preserve"> a tudíž není ani smluvní stranou.</w:t>
      </w:r>
    </w:p>
    <w:p w14:paraId="4CEF9651" w14:textId="77777777" w:rsidR="00452AB9" w:rsidRDefault="00853F23">
      <w:pPr>
        <w:numPr>
          <w:ilvl w:val="1"/>
          <w:numId w:val="4"/>
        </w:numPr>
        <w:pBdr>
          <w:top w:val="nil"/>
          <w:left w:val="nil"/>
          <w:bottom w:val="nil"/>
          <w:right w:val="nil"/>
          <w:between w:val="nil"/>
        </w:pBdr>
        <w:spacing w:before="200" w:after="200"/>
        <w:ind w:left="1275"/>
      </w:pPr>
      <w:r>
        <w:t xml:space="preserve">Práva a povinnosti členů </w:t>
      </w:r>
      <w:r>
        <w:rPr>
          <w:b/>
        </w:rPr>
        <w:t>projektového týmu</w:t>
      </w:r>
    </w:p>
    <w:p w14:paraId="1E667233" w14:textId="77777777" w:rsidR="00452AB9" w:rsidRDefault="00853F23">
      <w:pPr>
        <w:numPr>
          <w:ilvl w:val="2"/>
          <w:numId w:val="4"/>
        </w:numPr>
        <w:pBdr>
          <w:top w:val="nil"/>
          <w:left w:val="nil"/>
          <w:bottom w:val="nil"/>
          <w:right w:val="nil"/>
          <w:between w:val="nil"/>
        </w:pBdr>
        <w:spacing w:before="100" w:after="100"/>
      </w:pPr>
      <w:r>
        <w:rPr>
          <w:b/>
        </w:rPr>
        <w:t>Projektový tým</w:t>
      </w:r>
      <w:r>
        <w:t xml:space="preserve"> zahrnuje všechny účastníky procesů plnění předmětu </w:t>
      </w:r>
      <w:r>
        <w:rPr>
          <w:b/>
        </w:rPr>
        <w:t>smlouvy</w:t>
      </w:r>
      <w:r>
        <w:t xml:space="preserve"> všech zapojených stran. </w:t>
      </w:r>
    </w:p>
    <w:p w14:paraId="5B37E106" w14:textId="77777777" w:rsidR="00452AB9" w:rsidRDefault="00853F23">
      <w:pPr>
        <w:numPr>
          <w:ilvl w:val="2"/>
          <w:numId w:val="4"/>
        </w:numPr>
        <w:pBdr>
          <w:top w:val="nil"/>
          <w:left w:val="nil"/>
          <w:bottom w:val="nil"/>
          <w:right w:val="nil"/>
          <w:between w:val="nil"/>
        </w:pBdr>
        <w:spacing w:before="100" w:after="100"/>
      </w:pPr>
      <w:r>
        <w:t xml:space="preserve">Členové </w:t>
      </w:r>
      <w:r>
        <w:rPr>
          <w:b/>
        </w:rPr>
        <w:t>projektového týmu</w:t>
      </w:r>
      <w:r>
        <w:t xml:space="preserve"> mají následující povinnosti: </w:t>
      </w:r>
    </w:p>
    <w:p w14:paraId="09C07C7F" w14:textId="0BF0C143" w:rsidR="00452AB9" w:rsidRDefault="00853F23">
      <w:pPr>
        <w:numPr>
          <w:ilvl w:val="0"/>
          <w:numId w:val="5"/>
        </w:numPr>
        <w:pBdr>
          <w:top w:val="nil"/>
          <w:left w:val="nil"/>
          <w:bottom w:val="nil"/>
          <w:right w:val="nil"/>
          <w:between w:val="nil"/>
        </w:pBdr>
        <w:ind w:left="2125" w:hanging="360"/>
      </w:pPr>
      <w:r>
        <w:t>seznámit se s </w:t>
      </w:r>
      <w:r>
        <w:rPr>
          <w:b/>
        </w:rPr>
        <w:t>BIM-protokolem</w:t>
      </w:r>
      <w:r w:rsidR="00DE4C67">
        <w:rPr>
          <w:b/>
        </w:rPr>
        <w:t>,</w:t>
      </w:r>
    </w:p>
    <w:p w14:paraId="3874DB65" w14:textId="710F8970" w:rsidR="00452AB9" w:rsidRDefault="00853F23">
      <w:pPr>
        <w:numPr>
          <w:ilvl w:val="0"/>
          <w:numId w:val="5"/>
        </w:numPr>
        <w:pBdr>
          <w:top w:val="nil"/>
          <w:left w:val="nil"/>
          <w:bottom w:val="nil"/>
          <w:right w:val="nil"/>
          <w:between w:val="nil"/>
        </w:pBdr>
        <w:ind w:left="2125" w:hanging="360"/>
      </w:pPr>
      <w:r>
        <w:t xml:space="preserve">dodržovat a respektovat </w:t>
      </w:r>
      <w:r>
        <w:rPr>
          <w:b/>
        </w:rPr>
        <w:t>BIM-protokol</w:t>
      </w:r>
      <w:r w:rsidR="00DE4C67">
        <w:rPr>
          <w:b/>
        </w:rPr>
        <w:t>,</w:t>
      </w:r>
    </w:p>
    <w:p w14:paraId="76118190" w14:textId="54673CD1" w:rsidR="00452AB9" w:rsidRDefault="00853F23">
      <w:pPr>
        <w:numPr>
          <w:ilvl w:val="0"/>
          <w:numId w:val="5"/>
        </w:numPr>
        <w:pBdr>
          <w:top w:val="nil"/>
          <w:left w:val="nil"/>
          <w:bottom w:val="nil"/>
          <w:right w:val="nil"/>
          <w:between w:val="nil"/>
        </w:pBdr>
        <w:ind w:left="2125" w:hanging="360"/>
      </w:pPr>
      <w:r>
        <w:t xml:space="preserve">dodržovat a respektovat </w:t>
      </w:r>
      <w:r>
        <w:rPr>
          <w:b/>
        </w:rPr>
        <w:t>BEP</w:t>
      </w:r>
      <w:r w:rsidR="00DE4C67">
        <w:rPr>
          <w:b/>
        </w:rPr>
        <w:t>,</w:t>
      </w:r>
    </w:p>
    <w:p w14:paraId="18A46348" w14:textId="4A05DF76" w:rsidR="00452AB9" w:rsidRDefault="00853F23">
      <w:pPr>
        <w:numPr>
          <w:ilvl w:val="0"/>
          <w:numId w:val="5"/>
        </w:numPr>
        <w:pBdr>
          <w:top w:val="nil"/>
          <w:left w:val="nil"/>
          <w:bottom w:val="nil"/>
          <w:right w:val="nil"/>
          <w:between w:val="nil"/>
        </w:pBdr>
        <w:ind w:left="2125" w:hanging="360"/>
      </w:pPr>
      <w:r>
        <w:t>užívat</w:t>
      </w:r>
      <w:r>
        <w:rPr>
          <w:b/>
        </w:rPr>
        <w:t xml:space="preserve"> IMS</w:t>
      </w:r>
      <w:r>
        <w:t xml:space="preserve"> či jakoukoliv jeho část pouze v souladu s přípustnými účely užití</w:t>
      </w:r>
      <w:r w:rsidR="00DE4C67">
        <w:t>,</w:t>
      </w:r>
    </w:p>
    <w:p w14:paraId="75817F45" w14:textId="50D145E5" w:rsidR="00452AB9" w:rsidRDefault="00853F23">
      <w:pPr>
        <w:numPr>
          <w:ilvl w:val="0"/>
          <w:numId w:val="5"/>
        </w:numPr>
        <w:ind w:left="2125" w:hanging="360"/>
      </w:pPr>
      <w:r>
        <w:t xml:space="preserve">zajistit aktuálnost a správnost </w:t>
      </w:r>
      <w:r>
        <w:rPr>
          <w:b/>
        </w:rPr>
        <w:t xml:space="preserve">informací </w:t>
      </w:r>
      <w:r>
        <w:t xml:space="preserve">v rámci </w:t>
      </w:r>
      <w:r>
        <w:rPr>
          <w:b/>
        </w:rPr>
        <w:t>CDE</w:t>
      </w:r>
      <w:r w:rsidR="00DE4C67">
        <w:rPr>
          <w:b/>
        </w:rPr>
        <w:t>,</w:t>
      </w:r>
    </w:p>
    <w:p w14:paraId="03FC6A2A" w14:textId="77777777" w:rsidR="00452AB9" w:rsidRDefault="00853F23">
      <w:pPr>
        <w:numPr>
          <w:ilvl w:val="0"/>
          <w:numId w:val="5"/>
        </w:numPr>
        <w:ind w:left="2125" w:hanging="360"/>
      </w:pPr>
      <w:r>
        <w:t>zajistit osoby pro funkčnost nezbytných rolí definovaných v</w:t>
      </w:r>
      <w:r>
        <w:rPr>
          <w:b/>
        </w:rPr>
        <w:t> BIM-protokolu</w:t>
      </w:r>
      <w:r>
        <w:t xml:space="preserve"> po celou dobu trvání </w:t>
      </w:r>
      <w:r>
        <w:rPr>
          <w:b/>
        </w:rPr>
        <w:t>smlouvy.</w:t>
      </w:r>
    </w:p>
    <w:p w14:paraId="0581768C" w14:textId="77777777" w:rsidR="00452AB9" w:rsidRDefault="00452AB9">
      <w:pPr>
        <w:rPr>
          <w:b/>
        </w:rPr>
      </w:pPr>
    </w:p>
    <w:p w14:paraId="52AD8F8E" w14:textId="77777777" w:rsidR="00452AB9" w:rsidRDefault="00853F23">
      <w:pPr>
        <w:numPr>
          <w:ilvl w:val="1"/>
          <w:numId w:val="4"/>
        </w:numPr>
        <w:pBdr>
          <w:top w:val="nil"/>
          <w:left w:val="nil"/>
          <w:bottom w:val="nil"/>
          <w:right w:val="nil"/>
          <w:between w:val="nil"/>
        </w:pBdr>
        <w:spacing w:before="200" w:after="200"/>
        <w:ind w:left="1275"/>
      </w:pPr>
      <w:r>
        <w:t xml:space="preserve">Práva a povinnosti členů </w:t>
      </w:r>
      <w:r>
        <w:rPr>
          <w:b/>
        </w:rPr>
        <w:t>úkolového týmu</w:t>
      </w:r>
    </w:p>
    <w:p w14:paraId="67692B5A" w14:textId="77777777" w:rsidR="00452AB9" w:rsidRDefault="00853F23">
      <w:pPr>
        <w:numPr>
          <w:ilvl w:val="2"/>
          <w:numId w:val="4"/>
        </w:numPr>
        <w:pBdr>
          <w:top w:val="nil"/>
          <w:left w:val="nil"/>
          <w:bottom w:val="nil"/>
          <w:right w:val="nil"/>
          <w:between w:val="nil"/>
        </w:pBdr>
        <w:spacing w:before="100" w:after="100"/>
      </w:pPr>
      <w:r>
        <w:rPr>
          <w:b/>
        </w:rPr>
        <w:t>Úkolový tým</w:t>
      </w:r>
      <w:r>
        <w:t xml:space="preserve"> sdružuje jednotlivce participující na úkolech plnění předmětu </w:t>
      </w:r>
      <w:r>
        <w:rPr>
          <w:b/>
        </w:rPr>
        <w:t>smlouvy</w:t>
      </w:r>
      <w:r>
        <w:t xml:space="preserve"> všech zapojených stran.</w:t>
      </w:r>
    </w:p>
    <w:p w14:paraId="48B103B2" w14:textId="77777777" w:rsidR="00452AB9" w:rsidRDefault="00853F23">
      <w:pPr>
        <w:numPr>
          <w:ilvl w:val="2"/>
          <w:numId w:val="4"/>
        </w:numPr>
        <w:pBdr>
          <w:top w:val="nil"/>
          <w:left w:val="nil"/>
          <w:bottom w:val="nil"/>
          <w:right w:val="nil"/>
          <w:between w:val="nil"/>
        </w:pBdr>
        <w:spacing w:before="100" w:after="100"/>
      </w:pPr>
      <w:r>
        <w:t xml:space="preserve">Členové </w:t>
      </w:r>
      <w:r>
        <w:rPr>
          <w:b/>
        </w:rPr>
        <w:t>úkolového týmu</w:t>
      </w:r>
      <w:r>
        <w:t xml:space="preserve"> mají následující povinnosti:</w:t>
      </w:r>
    </w:p>
    <w:p w14:paraId="49E7A200" w14:textId="77777777" w:rsidR="00452AB9" w:rsidRDefault="00853F23">
      <w:pPr>
        <w:numPr>
          <w:ilvl w:val="0"/>
          <w:numId w:val="6"/>
        </w:numPr>
        <w:pBdr>
          <w:top w:val="nil"/>
          <w:left w:val="nil"/>
          <w:bottom w:val="nil"/>
          <w:right w:val="nil"/>
          <w:between w:val="nil"/>
        </w:pBdr>
        <w:ind w:left="2125"/>
      </w:pPr>
      <w:r>
        <w:t>seznámit se s </w:t>
      </w:r>
      <w:r>
        <w:rPr>
          <w:b/>
        </w:rPr>
        <w:t>BIM-protokolem;</w:t>
      </w:r>
    </w:p>
    <w:p w14:paraId="563EA7C6" w14:textId="77777777" w:rsidR="00452AB9" w:rsidRDefault="00853F23">
      <w:pPr>
        <w:numPr>
          <w:ilvl w:val="0"/>
          <w:numId w:val="6"/>
        </w:numPr>
        <w:pBdr>
          <w:top w:val="nil"/>
          <w:left w:val="nil"/>
          <w:bottom w:val="nil"/>
          <w:right w:val="nil"/>
          <w:between w:val="nil"/>
        </w:pBdr>
        <w:ind w:left="2125"/>
      </w:pPr>
      <w:r>
        <w:t xml:space="preserve">dodržovat a respektovat </w:t>
      </w:r>
      <w:r>
        <w:rPr>
          <w:b/>
        </w:rPr>
        <w:t>BIM-protokol;</w:t>
      </w:r>
    </w:p>
    <w:p w14:paraId="3CB74599" w14:textId="77777777" w:rsidR="00452AB9" w:rsidRDefault="00853F23">
      <w:pPr>
        <w:numPr>
          <w:ilvl w:val="0"/>
          <w:numId w:val="6"/>
        </w:numPr>
        <w:pBdr>
          <w:top w:val="nil"/>
          <w:left w:val="nil"/>
          <w:bottom w:val="nil"/>
          <w:right w:val="nil"/>
          <w:between w:val="nil"/>
        </w:pBdr>
        <w:ind w:left="2125"/>
      </w:pPr>
      <w:r>
        <w:t xml:space="preserve">dodržovat a respektovat </w:t>
      </w:r>
      <w:r>
        <w:rPr>
          <w:b/>
        </w:rPr>
        <w:t>BEP,</w:t>
      </w:r>
      <w:r>
        <w:t xml:space="preserve"> upozornit na nefunkčnost ustanovení v</w:t>
      </w:r>
      <w:r>
        <w:rPr>
          <w:b/>
        </w:rPr>
        <w:t xml:space="preserve"> BEP</w:t>
      </w:r>
      <w:r>
        <w:t xml:space="preserve"> a podávat návrhy na aktualizaci </w:t>
      </w:r>
      <w:r>
        <w:rPr>
          <w:b/>
        </w:rPr>
        <w:t>BEP;</w:t>
      </w:r>
    </w:p>
    <w:p w14:paraId="5DF5E349" w14:textId="77777777" w:rsidR="00452AB9" w:rsidRDefault="00853F23">
      <w:pPr>
        <w:numPr>
          <w:ilvl w:val="0"/>
          <w:numId w:val="6"/>
        </w:numPr>
        <w:ind w:left="2125"/>
      </w:pPr>
      <w:r>
        <w:t>užívat</w:t>
      </w:r>
      <w:r>
        <w:rPr>
          <w:b/>
        </w:rPr>
        <w:t xml:space="preserve"> IMS</w:t>
      </w:r>
      <w:r>
        <w:t xml:space="preserve"> či jakoukoliv jeho část pouze v souladu se stanovenými účely užití;</w:t>
      </w:r>
    </w:p>
    <w:p w14:paraId="3D1D4628" w14:textId="77777777" w:rsidR="00452AB9" w:rsidRDefault="00853F23">
      <w:pPr>
        <w:numPr>
          <w:ilvl w:val="0"/>
          <w:numId w:val="6"/>
        </w:numPr>
        <w:ind w:left="2125"/>
      </w:pPr>
      <w:r>
        <w:t xml:space="preserve">zajistit aktuálnost a správnost </w:t>
      </w:r>
      <w:r>
        <w:rPr>
          <w:b/>
        </w:rPr>
        <w:t xml:space="preserve">informací </w:t>
      </w:r>
      <w:r>
        <w:t xml:space="preserve">v rámci </w:t>
      </w:r>
      <w:r>
        <w:rPr>
          <w:b/>
        </w:rPr>
        <w:t>CDE</w:t>
      </w:r>
      <w:r>
        <w:t>, spojených s daným úkolem;</w:t>
      </w:r>
    </w:p>
    <w:p w14:paraId="27192FD2" w14:textId="77777777" w:rsidR="00452AB9" w:rsidRDefault="00853F23">
      <w:pPr>
        <w:numPr>
          <w:ilvl w:val="0"/>
          <w:numId w:val="6"/>
        </w:numPr>
        <w:ind w:left="2125"/>
        <w:rPr>
          <w:rFonts w:ascii="Noto Sans" w:eastAsia="Noto Sans" w:hAnsi="Noto Sans" w:cs="Noto Sans"/>
        </w:rPr>
      </w:pPr>
      <w:r>
        <w:t>zajistit osoby pro funkčnost nezbytných rolí definovaných v</w:t>
      </w:r>
      <w:r>
        <w:rPr>
          <w:b/>
        </w:rPr>
        <w:t> BIM-protokolu</w:t>
      </w:r>
      <w:r>
        <w:t xml:space="preserve"> po celou dobu trvání </w:t>
      </w:r>
      <w:r>
        <w:rPr>
          <w:b/>
        </w:rPr>
        <w:t>smlouvy;</w:t>
      </w:r>
    </w:p>
    <w:p w14:paraId="0C4C431D" w14:textId="77777777" w:rsidR="00452AB9" w:rsidRDefault="00853F23">
      <w:pPr>
        <w:numPr>
          <w:ilvl w:val="0"/>
          <w:numId w:val="6"/>
        </w:numPr>
        <w:ind w:left="2125"/>
      </w:pPr>
      <w:r>
        <w:t xml:space="preserve">zajistit, nebo vytvořit </w:t>
      </w:r>
      <w:r>
        <w:rPr>
          <w:b/>
        </w:rPr>
        <w:t xml:space="preserve">úkolový plán </w:t>
      </w:r>
      <w:r>
        <w:t>předávání informací po celou dobu jmenování v souladu s informačním standardem;</w:t>
      </w:r>
    </w:p>
    <w:p w14:paraId="64B76F5F" w14:textId="77777777" w:rsidR="00452AB9" w:rsidRPr="00AB3D9C" w:rsidRDefault="00853F23" w:rsidP="00AB3D9C">
      <w:pPr>
        <w:numPr>
          <w:ilvl w:val="0"/>
          <w:numId w:val="6"/>
        </w:numPr>
        <w:ind w:left="2125"/>
      </w:pPr>
      <w:r w:rsidRPr="00AB3D9C">
        <w:t xml:space="preserve">dodržovat </w:t>
      </w:r>
      <w:r w:rsidRPr="00AB3D9C">
        <w:rPr>
          <w:b/>
          <w:bCs/>
        </w:rPr>
        <w:t>hlavní plán předávání informací</w:t>
      </w:r>
      <w:r w:rsidRPr="00AB3D9C">
        <w:t xml:space="preserve"> v případě jeho vzniku, dle potřeb konkrétního projektu.</w:t>
      </w:r>
    </w:p>
    <w:p w14:paraId="6C38866C" w14:textId="77777777" w:rsidR="00452AB9" w:rsidRDefault="00853F23">
      <w:pPr>
        <w:numPr>
          <w:ilvl w:val="1"/>
          <w:numId w:val="4"/>
        </w:numPr>
        <w:pBdr>
          <w:top w:val="nil"/>
          <w:left w:val="nil"/>
          <w:bottom w:val="nil"/>
          <w:right w:val="nil"/>
          <w:between w:val="nil"/>
        </w:pBdr>
        <w:spacing w:before="200" w:after="200"/>
        <w:ind w:left="1275"/>
      </w:pPr>
      <w:r>
        <w:t>Povinnosti</w:t>
      </w:r>
      <w:r>
        <w:rPr>
          <w:b/>
        </w:rPr>
        <w:t xml:space="preserve"> pověřující strany</w:t>
      </w:r>
    </w:p>
    <w:p w14:paraId="4F89C130" w14:textId="77777777" w:rsidR="00452AB9" w:rsidRDefault="00853F23">
      <w:pPr>
        <w:numPr>
          <w:ilvl w:val="2"/>
          <w:numId w:val="4"/>
        </w:numPr>
        <w:pBdr>
          <w:top w:val="nil"/>
          <w:left w:val="nil"/>
          <w:bottom w:val="nil"/>
          <w:right w:val="nil"/>
          <w:between w:val="nil"/>
        </w:pBdr>
        <w:spacing w:before="100" w:after="100"/>
      </w:pPr>
      <w:r>
        <w:rPr>
          <w:b/>
        </w:rPr>
        <w:t>Pověřující strana</w:t>
      </w:r>
      <w:r>
        <w:t xml:space="preserve"> má následující povinnosti (pokud není </w:t>
      </w:r>
      <w:r>
        <w:rPr>
          <w:b/>
        </w:rPr>
        <w:t xml:space="preserve">pověřením </w:t>
      </w:r>
      <w:r>
        <w:t>stanoveno jinak):</w:t>
      </w:r>
    </w:p>
    <w:p w14:paraId="72C53443" w14:textId="77777777" w:rsidR="00452AB9" w:rsidRDefault="00853F23">
      <w:pPr>
        <w:numPr>
          <w:ilvl w:val="0"/>
          <w:numId w:val="3"/>
        </w:numPr>
        <w:pBdr>
          <w:top w:val="nil"/>
          <w:left w:val="nil"/>
          <w:bottom w:val="nil"/>
          <w:right w:val="nil"/>
          <w:between w:val="nil"/>
        </w:pBdr>
        <w:tabs>
          <w:tab w:val="left" w:pos="498"/>
        </w:tabs>
        <w:ind w:left="2125"/>
        <w:rPr>
          <w:highlight w:val="white"/>
        </w:rPr>
      </w:pPr>
      <w:r>
        <w:rPr>
          <w:highlight w:val="white"/>
        </w:rPr>
        <w:t>informovat o jakýchkoliv změnách průběhu projektu vedoucí pověřenou stranu, dojde-li změnou v průběhu projektu ke změně, která vyžaduje změnu smlouvy, uzavřou strany ke smlouvě dodatek;</w:t>
      </w:r>
    </w:p>
    <w:p w14:paraId="1272E8C7" w14:textId="77777777" w:rsidR="00452AB9" w:rsidRDefault="00853F23">
      <w:pPr>
        <w:numPr>
          <w:ilvl w:val="0"/>
          <w:numId w:val="3"/>
        </w:numPr>
        <w:tabs>
          <w:tab w:val="left" w:pos="498"/>
        </w:tabs>
        <w:ind w:left="2125"/>
        <w:rPr>
          <w:highlight w:val="white"/>
        </w:rPr>
      </w:pPr>
      <w:r>
        <w:rPr>
          <w:highlight w:val="white"/>
        </w:rPr>
        <w:t xml:space="preserve">stanovit </w:t>
      </w:r>
      <w:r>
        <w:rPr>
          <w:b/>
          <w:highlight w:val="white"/>
        </w:rPr>
        <w:t>požadavky na výměnu informací</w:t>
      </w:r>
      <w:r>
        <w:rPr>
          <w:highlight w:val="white"/>
        </w:rPr>
        <w:t xml:space="preserve"> viz příloha </w:t>
      </w:r>
      <w:r>
        <w:rPr>
          <w:b/>
          <w:highlight w:val="white"/>
        </w:rPr>
        <w:t>EIR;</w:t>
      </w:r>
    </w:p>
    <w:p w14:paraId="5D58C646" w14:textId="77777777" w:rsidR="00452AB9" w:rsidRDefault="00853F23">
      <w:pPr>
        <w:numPr>
          <w:ilvl w:val="0"/>
          <w:numId w:val="3"/>
        </w:numPr>
        <w:ind w:left="2125"/>
      </w:pPr>
      <w:r>
        <w:t>průběžně vyhodnocovat efektivnost a relevantnost nastavených postupů a kontrolních mechanismů;</w:t>
      </w:r>
    </w:p>
    <w:p w14:paraId="31BB5D2C" w14:textId="77777777" w:rsidR="00452AB9" w:rsidRDefault="00853F23">
      <w:pPr>
        <w:numPr>
          <w:ilvl w:val="0"/>
          <w:numId w:val="3"/>
        </w:numPr>
        <w:ind w:left="2125"/>
      </w:pPr>
      <w:r>
        <w:rPr>
          <w:highlight w:val="white"/>
        </w:rPr>
        <w:lastRenderedPageBreak/>
        <w:t xml:space="preserve">jmenovat, v případě potřeby aktualizovat, </w:t>
      </w:r>
      <w:r>
        <w:rPr>
          <w:sz w:val="23"/>
          <w:szCs w:val="23"/>
          <w:highlight w:val="white"/>
        </w:rPr>
        <w:t>osoby zastávající roli na své straně</w:t>
      </w:r>
      <w:r>
        <w:rPr>
          <w:highlight w:val="white"/>
        </w:rPr>
        <w:t>;</w:t>
      </w:r>
    </w:p>
    <w:p w14:paraId="7BF2307B" w14:textId="77777777" w:rsidR="00452AB9" w:rsidRDefault="00853F23">
      <w:pPr>
        <w:numPr>
          <w:ilvl w:val="0"/>
          <w:numId w:val="3"/>
        </w:numPr>
        <w:ind w:left="2125"/>
        <w:rPr>
          <w:highlight w:val="white"/>
        </w:rPr>
      </w:pPr>
      <w:r>
        <w:rPr>
          <w:highlight w:val="white"/>
        </w:rPr>
        <w:t xml:space="preserve">zajistit, aby </w:t>
      </w:r>
      <w:r>
        <w:rPr>
          <w:b/>
          <w:highlight w:val="white"/>
        </w:rPr>
        <w:t>úkolové týmy pověřující strany</w:t>
      </w:r>
      <w:r>
        <w:rPr>
          <w:highlight w:val="white"/>
        </w:rPr>
        <w:t xml:space="preserve"> udržovaly kapacity a příslušnou odbornost potřebnou k dodržování tohoto </w:t>
      </w:r>
      <w:r>
        <w:rPr>
          <w:b/>
          <w:highlight w:val="white"/>
        </w:rPr>
        <w:t>BIM-protokolu</w:t>
      </w:r>
      <w:r>
        <w:rPr>
          <w:highlight w:val="white"/>
        </w:rPr>
        <w:t>;</w:t>
      </w:r>
    </w:p>
    <w:p w14:paraId="153AD42D" w14:textId="77777777" w:rsidR="00452AB9" w:rsidRDefault="00853F23">
      <w:pPr>
        <w:numPr>
          <w:ilvl w:val="0"/>
          <w:numId w:val="3"/>
        </w:numPr>
        <w:ind w:left="2125"/>
      </w:pPr>
      <w:r>
        <w:rPr>
          <w:highlight w:val="white"/>
        </w:rPr>
        <w:t xml:space="preserve">používat stanovené postupy zvoleného </w:t>
      </w:r>
      <w:r>
        <w:rPr>
          <w:b/>
          <w:highlight w:val="white"/>
        </w:rPr>
        <w:t>CDE</w:t>
      </w:r>
      <w:r>
        <w:t>, p</w:t>
      </w:r>
      <w:r>
        <w:rPr>
          <w:highlight w:val="white"/>
        </w:rPr>
        <w:t xml:space="preserve">okud má podle tohoto </w:t>
      </w:r>
      <w:r>
        <w:rPr>
          <w:b/>
          <w:highlight w:val="white"/>
        </w:rPr>
        <w:t>BIM-protokolu</w:t>
      </w:r>
      <w:r>
        <w:rPr>
          <w:highlight w:val="white"/>
        </w:rPr>
        <w:t xml:space="preserve"> povinnosti vytvářet, sdílet a/nebo zveřejňovat </w:t>
      </w:r>
      <w:r>
        <w:rPr>
          <w:b/>
          <w:highlight w:val="white"/>
        </w:rPr>
        <w:t xml:space="preserve">informace </w:t>
      </w:r>
      <w:r>
        <w:rPr>
          <w:highlight w:val="white"/>
        </w:rPr>
        <w:t>týkající se</w:t>
      </w:r>
      <w:r>
        <w:rPr>
          <w:b/>
          <w:highlight w:val="white"/>
        </w:rPr>
        <w:t xml:space="preserve"> díla</w:t>
      </w:r>
      <w:r>
        <w:rPr>
          <w:highlight w:val="white"/>
        </w:rPr>
        <w:t>;</w:t>
      </w:r>
    </w:p>
    <w:p w14:paraId="0CEA6EA2" w14:textId="77777777" w:rsidR="00452AB9" w:rsidRDefault="00853F23">
      <w:pPr>
        <w:numPr>
          <w:ilvl w:val="0"/>
          <w:numId w:val="3"/>
        </w:numPr>
        <w:ind w:left="2125"/>
        <w:rPr>
          <w:highlight w:val="white"/>
        </w:rPr>
      </w:pPr>
      <w:r>
        <w:rPr>
          <w:highlight w:val="white"/>
        </w:rPr>
        <w:t xml:space="preserve">poskytovat takové informace a součinnost, které jsou </w:t>
      </w:r>
      <w:r>
        <w:rPr>
          <w:b/>
          <w:highlight w:val="white"/>
        </w:rPr>
        <w:t>BIM-protokolem</w:t>
      </w:r>
      <w:r>
        <w:rPr>
          <w:b/>
          <w:i/>
          <w:highlight w:val="white"/>
        </w:rPr>
        <w:t xml:space="preserve"> </w:t>
      </w:r>
      <w:r>
        <w:rPr>
          <w:highlight w:val="white"/>
        </w:rPr>
        <w:t>vyžadovány;</w:t>
      </w:r>
    </w:p>
    <w:p w14:paraId="18A2FDBE" w14:textId="77777777" w:rsidR="00452AB9" w:rsidRDefault="00853F23">
      <w:pPr>
        <w:numPr>
          <w:ilvl w:val="0"/>
          <w:numId w:val="3"/>
        </w:numPr>
        <w:ind w:left="2125"/>
        <w:rPr>
          <w:highlight w:val="white"/>
        </w:rPr>
      </w:pPr>
      <w:r>
        <w:rPr>
          <w:highlight w:val="white"/>
        </w:rPr>
        <w:t xml:space="preserve">zajistit, aby členové </w:t>
      </w:r>
      <w:r>
        <w:rPr>
          <w:b/>
          <w:highlight w:val="white"/>
        </w:rPr>
        <w:t>projektového týmu</w:t>
      </w:r>
      <w:r>
        <w:rPr>
          <w:highlight w:val="white"/>
        </w:rPr>
        <w:t xml:space="preserve"> (zejména všechny úkolové týmy) byli vázáni </w:t>
      </w:r>
      <w:r>
        <w:rPr>
          <w:b/>
          <w:highlight w:val="white"/>
        </w:rPr>
        <w:t xml:space="preserve">BIM-protokolem </w:t>
      </w:r>
      <w:r>
        <w:rPr>
          <w:highlight w:val="white"/>
        </w:rPr>
        <w:t>a ujednáními týkajícími se práv duševního vlastnictví;</w:t>
      </w:r>
    </w:p>
    <w:p w14:paraId="3FED210A" w14:textId="77777777" w:rsidR="00452AB9" w:rsidRDefault="00853F23">
      <w:pPr>
        <w:numPr>
          <w:ilvl w:val="0"/>
          <w:numId w:val="3"/>
        </w:numPr>
        <w:ind w:left="2125"/>
        <w:rPr>
          <w:highlight w:val="white"/>
        </w:rPr>
      </w:pPr>
      <w:r>
        <w:rPr>
          <w:highlight w:val="white"/>
        </w:rPr>
        <w:t xml:space="preserve">jmenovat osobu či osoby zajišťující roli koordinátora BIM a roli správce informací za </w:t>
      </w:r>
      <w:r>
        <w:rPr>
          <w:b/>
          <w:highlight w:val="white"/>
        </w:rPr>
        <w:t>pověřující stranu</w:t>
      </w:r>
      <w:r>
        <w:rPr>
          <w:highlight w:val="white"/>
        </w:rPr>
        <w:t xml:space="preserve"> (viz kapit</w:t>
      </w:r>
      <w:r>
        <w:t>ola [</w:t>
      </w:r>
      <w:hyperlink w:anchor="_heading=h.cgz5nbj5hyti">
        <w:r w:rsidR="00452AB9">
          <w:rPr>
            <w:color w:val="1155CC"/>
            <w:u w:val="single"/>
          </w:rPr>
          <w:t>8.8.</w:t>
        </w:r>
      </w:hyperlink>
      <w:r>
        <w:t>]).</w:t>
      </w:r>
    </w:p>
    <w:p w14:paraId="07194D42" w14:textId="77777777" w:rsidR="00452AB9" w:rsidRDefault="00853F23">
      <w:pPr>
        <w:numPr>
          <w:ilvl w:val="1"/>
          <w:numId w:val="4"/>
        </w:numPr>
        <w:pBdr>
          <w:top w:val="nil"/>
          <w:left w:val="nil"/>
          <w:bottom w:val="nil"/>
          <w:right w:val="nil"/>
          <w:between w:val="nil"/>
        </w:pBdr>
        <w:spacing w:before="200" w:after="200"/>
        <w:ind w:left="1275"/>
      </w:pPr>
      <w:r>
        <w:t xml:space="preserve">Povinnosti </w:t>
      </w:r>
      <w:r>
        <w:rPr>
          <w:b/>
        </w:rPr>
        <w:t>pověřené strany</w:t>
      </w:r>
    </w:p>
    <w:p w14:paraId="70B5A189" w14:textId="77777777" w:rsidR="00452AB9" w:rsidRDefault="00853F23">
      <w:pPr>
        <w:numPr>
          <w:ilvl w:val="2"/>
          <w:numId w:val="4"/>
        </w:numPr>
        <w:pBdr>
          <w:top w:val="nil"/>
          <w:left w:val="nil"/>
          <w:bottom w:val="nil"/>
          <w:right w:val="nil"/>
          <w:between w:val="nil"/>
        </w:pBdr>
        <w:spacing w:before="100" w:after="100"/>
      </w:pPr>
      <w:r>
        <w:rPr>
          <w:b/>
        </w:rPr>
        <w:t>Pověřená strana</w:t>
      </w:r>
      <w:r>
        <w:t xml:space="preserve"> má následující povinnosti (pokud není </w:t>
      </w:r>
      <w:r>
        <w:rPr>
          <w:b/>
        </w:rPr>
        <w:t xml:space="preserve">pověřením </w:t>
      </w:r>
      <w:r>
        <w:t>stanoveno jinak):</w:t>
      </w:r>
    </w:p>
    <w:p w14:paraId="0302E655" w14:textId="77777777" w:rsidR="00452AB9" w:rsidRDefault="00853F23">
      <w:pPr>
        <w:numPr>
          <w:ilvl w:val="0"/>
          <w:numId w:val="1"/>
        </w:numPr>
        <w:ind w:left="2125"/>
      </w:pPr>
      <w:r>
        <w:t xml:space="preserve">vytvořit a dodat </w:t>
      </w:r>
      <w:r>
        <w:rPr>
          <w:b/>
        </w:rPr>
        <w:t>IMS</w:t>
      </w:r>
      <w:r>
        <w:t xml:space="preserve"> jako </w:t>
      </w:r>
      <w:r>
        <w:rPr>
          <w:highlight w:val="white"/>
        </w:rPr>
        <w:t xml:space="preserve">kompletní zkoordinované </w:t>
      </w:r>
      <w:r>
        <w:rPr>
          <w:b/>
          <w:highlight w:val="white"/>
        </w:rPr>
        <w:t xml:space="preserve">dílo </w:t>
      </w:r>
      <w:r>
        <w:t xml:space="preserve">v souladu se </w:t>
      </w:r>
      <w:r>
        <w:rPr>
          <w:b/>
        </w:rPr>
        <w:t>smlouvou</w:t>
      </w:r>
      <w:r>
        <w:t xml:space="preserve"> a </w:t>
      </w:r>
      <w:r>
        <w:rPr>
          <w:b/>
        </w:rPr>
        <w:t>BIM-protokolem</w:t>
      </w:r>
      <w:r>
        <w:t>;</w:t>
      </w:r>
    </w:p>
    <w:p w14:paraId="214AEB2D" w14:textId="77777777" w:rsidR="00452AB9" w:rsidRDefault="00853F23">
      <w:pPr>
        <w:numPr>
          <w:ilvl w:val="0"/>
          <w:numId w:val="1"/>
        </w:numPr>
        <w:ind w:left="2125"/>
        <w:rPr>
          <w:highlight w:val="white"/>
        </w:rPr>
      </w:pPr>
      <w:r>
        <w:rPr>
          <w:highlight w:val="white"/>
        </w:rPr>
        <w:t xml:space="preserve">informovat </w:t>
      </w:r>
      <w:r>
        <w:rPr>
          <w:b/>
          <w:highlight w:val="white"/>
        </w:rPr>
        <w:t>pověřující stranu</w:t>
      </w:r>
      <w:r>
        <w:rPr>
          <w:highlight w:val="white"/>
        </w:rPr>
        <w:t xml:space="preserve"> o jakýchkoliv změnách průběhu projektu;</w:t>
      </w:r>
    </w:p>
    <w:p w14:paraId="522CDBD7" w14:textId="77777777" w:rsidR="00452AB9" w:rsidRDefault="00853F23">
      <w:pPr>
        <w:numPr>
          <w:ilvl w:val="0"/>
          <w:numId w:val="1"/>
        </w:numPr>
        <w:ind w:left="2125"/>
        <w:rPr>
          <w:highlight w:val="white"/>
        </w:rPr>
      </w:pPr>
      <w:r>
        <w:rPr>
          <w:highlight w:val="white"/>
        </w:rPr>
        <w:t xml:space="preserve">jmenovat, v případě potřeby aktualizovat, osoby odpovědné za vytvoření jednotlivých částí </w:t>
      </w:r>
      <w:r>
        <w:rPr>
          <w:b/>
          <w:highlight w:val="white"/>
        </w:rPr>
        <w:t>díla</w:t>
      </w:r>
      <w:r>
        <w:rPr>
          <w:highlight w:val="white"/>
        </w:rPr>
        <w:t>;</w:t>
      </w:r>
    </w:p>
    <w:p w14:paraId="1DFAA452" w14:textId="77777777" w:rsidR="00452AB9" w:rsidRDefault="00853F23">
      <w:pPr>
        <w:numPr>
          <w:ilvl w:val="0"/>
          <w:numId w:val="1"/>
        </w:numPr>
        <w:ind w:left="2125"/>
        <w:rPr>
          <w:highlight w:val="white"/>
        </w:rPr>
      </w:pPr>
      <w:r>
        <w:rPr>
          <w:highlight w:val="white"/>
        </w:rPr>
        <w:t xml:space="preserve">zajistit, aby </w:t>
      </w:r>
      <w:r>
        <w:rPr>
          <w:b/>
          <w:highlight w:val="white"/>
        </w:rPr>
        <w:t>úkolové týmy</w:t>
      </w:r>
      <w:r>
        <w:rPr>
          <w:highlight w:val="white"/>
        </w:rPr>
        <w:t xml:space="preserve"> </w:t>
      </w:r>
      <w:r>
        <w:rPr>
          <w:b/>
          <w:highlight w:val="white"/>
        </w:rPr>
        <w:t>realizačního týmu</w:t>
      </w:r>
      <w:r>
        <w:rPr>
          <w:highlight w:val="white"/>
        </w:rPr>
        <w:t xml:space="preserve"> udržovaly kapacity a příslušnou odbornost potřebnou k dodržování tohoto </w:t>
      </w:r>
      <w:r>
        <w:rPr>
          <w:b/>
          <w:highlight w:val="white"/>
        </w:rPr>
        <w:t>BIM-protokolu</w:t>
      </w:r>
      <w:r>
        <w:rPr>
          <w:highlight w:val="white"/>
        </w:rPr>
        <w:t>;</w:t>
      </w:r>
    </w:p>
    <w:p w14:paraId="337E8FC4" w14:textId="77777777" w:rsidR="00452AB9" w:rsidRDefault="00853F23">
      <w:pPr>
        <w:numPr>
          <w:ilvl w:val="0"/>
          <w:numId w:val="1"/>
        </w:numPr>
        <w:ind w:left="2125"/>
        <w:rPr>
          <w:highlight w:val="white"/>
        </w:rPr>
      </w:pPr>
      <w:r>
        <w:rPr>
          <w:highlight w:val="white"/>
        </w:rPr>
        <w:t>jmenovat osobu či osoby zajišťující roli BIM koordinátora a roli správce informací.</w:t>
      </w:r>
    </w:p>
    <w:p w14:paraId="195E31F7" w14:textId="77777777" w:rsidR="00452AB9" w:rsidRDefault="00452AB9">
      <w:pPr>
        <w:pBdr>
          <w:top w:val="nil"/>
          <w:left w:val="nil"/>
          <w:bottom w:val="nil"/>
          <w:right w:val="nil"/>
          <w:between w:val="nil"/>
        </w:pBdr>
        <w:rPr>
          <w:highlight w:val="yellow"/>
        </w:rPr>
      </w:pPr>
    </w:p>
    <w:p w14:paraId="4DAF8973" w14:textId="7903F36D" w:rsidR="00452AB9" w:rsidRDefault="00853F23">
      <w:pPr>
        <w:numPr>
          <w:ilvl w:val="1"/>
          <w:numId w:val="4"/>
        </w:numPr>
        <w:pBdr>
          <w:top w:val="nil"/>
          <w:left w:val="nil"/>
          <w:bottom w:val="nil"/>
          <w:right w:val="nil"/>
          <w:between w:val="nil"/>
        </w:pBdr>
        <w:spacing w:before="200" w:after="200"/>
        <w:ind w:left="1275"/>
      </w:pPr>
      <w:r>
        <w:t>Role a odpovědnosti jednotlivých stran</w:t>
      </w:r>
    </w:p>
    <w:p w14:paraId="6238EDDF" w14:textId="77777777" w:rsidR="00452AB9" w:rsidRDefault="00853F23">
      <w:pPr>
        <w:pBdr>
          <w:top w:val="nil"/>
          <w:left w:val="nil"/>
          <w:bottom w:val="nil"/>
          <w:right w:val="nil"/>
          <w:between w:val="nil"/>
        </w:pBdr>
        <w:spacing w:before="200" w:after="200"/>
        <w:ind w:firstLine="720"/>
      </w:pPr>
      <w:r>
        <w:t>Níže jsou uvedeny základní role pro metodu BIM. Jedna osoba může zastávat více rolí.</w:t>
      </w:r>
    </w:p>
    <w:p w14:paraId="3D0A6FD6" w14:textId="77777777" w:rsidR="00452AB9" w:rsidRDefault="00853F23">
      <w:pPr>
        <w:pStyle w:val="Nadpis5"/>
      </w:pPr>
      <w:bookmarkStart w:id="28" w:name="_heading=h.291hs4gnn3bp" w:colFirst="0" w:colLast="0"/>
      <w:bookmarkEnd w:id="28"/>
      <w:r>
        <w:t>Tabulka č. 1 - Rozvržení rolí</w:t>
      </w:r>
    </w:p>
    <w:tbl>
      <w:tblPr>
        <w:tblStyle w:val="a4"/>
        <w:tblW w:w="9075" w:type="dxa"/>
        <w:tblInd w:w="5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2190"/>
        <w:gridCol w:w="2475"/>
        <w:gridCol w:w="2220"/>
      </w:tblGrid>
      <w:tr w:rsidR="00452AB9" w14:paraId="00EBA960" w14:textId="77777777">
        <w:tc>
          <w:tcPr>
            <w:tcW w:w="2190" w:type="dxa"/>
            <w:shd w:val="clear" w:color="auto" w:fill="F3F3F3"/>
            <w:tcMar>
              <w:top w:w="100" w:type="dxa"/>
              <w:left w:w="100" w:type="dxa"/>
              <w:bottom w:w="100" w:type="dxa"/>
              <w:right w:w="100" w:type="dxa"/>
            </w:tcMar>
          </w:tcPr>
          <w:p w14:paraId="547126D4" w14:textId="77777777" w:rsidR="00452AB9" w:rsidRDefault="00853F23">
            <w:pPr>
              <w:keepNext/>
              <w:keepLines/>
              <w:pBdr>
                <w:top w:val="nil"/>
                <w:left w:val="nil"/>
                <w:bottom w:val="nil"/>
                <w:right w:val="nil"/>
                <w:between w:val="nil"/>
              </w:pBdr>
              <w:spacing w:after="80"/>
              <w:jc w:val="center"/>
              <w:rPr>
                <w:b/>
                <w:color w:val="000000"/>
              </w:rPr>
            </w:pPr>
            <w:bookmarkStart w:id="29" w:name="_heading=h.ptbsjgaye3dr" w:colFirst="0" w:colLast="0"/>
            <w:bookmarkEnd w:id="29"/>
            <w:r>
              <w:rPr>
                <w:b/>
              </w:rPr>
              <w:t>r</w:t>
            </w:r>
            <w:r>
              <w:rPr>
                <w:b/>
                <w:color w:val="000000"/>
              </w:rPr>
              <w:t>ole</w:t>
            </w:r>
          </w:p>
        </w:tc>
        <w:tc>
          <w:tcPr>
            <w:tcW w:w="2190" w:type="dxa"/>
            <w:shd w:val="clear" w:color="auto" w:fill="F3F3F3"/>
            <w:tcMar>
              <w:top w:w="100" w:type="dxa"/>
              <w:left w:w="100" w:type="dxa"/>
              <w:bottom w:w="100" w:type="dxa"/>
              <w:right w:w="100" w:type="dxa"/>
            </w:tcMar>
          </w:tcPr>
          <w:p w14:paraId="13EB74CD" w14:textId="77777777" w:rsidR="00452AB9" w:rsidRDefault="00853F23">
            <w:pPr>
              <w:widowControl w:val="0"/>
              <w:pBdr>
                <w:top w:val="nil"/>
                <w:left w:val="nil"/>
                <w:bottom w:val="nil"/>
                <w:right w:val="nil"/>
                <w:between w:val="nil"/>
              </w:pBdr>
              <w:spacing w:line="240" w:lineRule="auto"/>
              <w:jc w:val="center"/>
              <w:rPr>
                <w:b/>
              </w:rPr>
            </w:pPr>
            <w:r>
              <w:rPr>
                <w:b/>
              </w:rPr>
              <w:t>pověřující strana</w:t>
            </w:r>
          </w:p>
        </w:tc>
        <w:tc>
          <w:tcPr>
            <w:tcW w:w="2475" w:type="dxa"/>
            <w:shd w:val="clear" w:color="auto" w:fill="F3F3F3"/>
            <w:tcMar>
              <w:top w:w="100" w:type="dxa"/>
              <w:left w:w="100" w:type="dxa"/>
              <w:bottom w:w="100" w:type="dxa"/>
              <w:right w:w="100" w:type="dxa"/>
            </w:tcMar>
          </w:tcPr>
          <w:p w14:paraId="4AEC9186" w14:textId="77777777" w:rsidR="00452AB9" w:rsidRDefault="00853F23">
            <w:pPr>
              <w:widowControl w:val="0"/>
              <w:pBdr>
                <w:top w:val="nil"/>
                <w:left w:val="nil"/>
                <w:bottom w:val="nil"/>
                <w:right w:val="nil"/>
                <w:between w:val="nil"/>
              </w:pBdr>
              <w:spacing w:line="240" w:lineRule="auto"/>
              <w:jc w:val="center"/>
              <w:rPr>
                <w:b/>
              </w:rPr>
            </w:pPr>
            <w:r>
              <w:rPr>
                <w:b/>
              </w:rPr>
              <w:t>vedoucí pověřená strana</w:t>
            </w:r>
          </w:p>
        </w:tc>
        <w:tc>
          <w:tcPr>
            <w:tcW w:w="2220" w:type="dxa"/>
            <w:shd w:val="clear" w:color="auto" w:fill="F3F3F3"/>
            <w:tcMar>
              <w:top w:w="100" w:type="dxa"/>
              <w:left w:w="100" w:type="dxa"/>
              <w:bottom w:w="100" w:type="dxa"/>
              <w:right w:w="100" w:type="dxa"/>
            </w:tcMar>
          </w:tcPr>
          <w:p w14:paraId="70978C3B" w14:textId="77777777" w:rsidR="00452AB9" w:rsidRDefault="00853F23">
            <w:pPr>
              <w:widowControl w:val="0"/>
              <w:pBdr>
                <w:top w:val="nil"/>
                <w:left w:val="nil"/>
                <w:bottom w:val="nil"/>
                <w:right w:val="nil"/>
                <w:between w:val="nil"/>
              </w:pBdr>
              <w:spacing w:line="240" w:lineRule="auto"/>
              <w:jc w:val="center"/>
              <w:rPr>
                <w:b/>
              </w:rPr>
            </w:pPr>
            <w:r>
              <w:rPr>
                <w:b/>
              </w:rPr>
              <w:t>úkolový tým</w:t>
            </w:r>
          </w:p>
        </w:tc>
      </w:tr>
      <w:tr w:rsidR="00452AB9" w14:paraId="702A8A9F" w14:textId="77777777">
        <w:tc>
          <w:tcPr>
            <w:tcW w:w="2190" w:type="dxa"/>
            <w:tcMar>
              <w:top w:w="100" w:type="dxa"/>
              <w:left w:w="100" w:type="dxa"/>
              <w:bottom w:w="100" w:type="dxa"/>
              <w:right w:w="100" w:type="dxa"/>
            </w:tcMar>
          </w:tcPr>
          <w:p w14:paraId="6BCD77C0" w14:textId="77777777" w:rsidR="00452AB9" w:rsidRDefault="00853F23">
            <w:pPr>
              <w:widowControl w:val="0"/>
              <w:pBdr>
                <w:top w:val="nil"/>
                <w:left w:val="nil"/>
                <w:bottom w:val="nil"/>
                <w:right w:val="nil"/>
                <w:between w:val="nil"/>
              </w:pBdr>
              <w:spacing w:line="240" w:lineRule="auto"/>
              <w:jc w:val="left"/>
            </w:pPr>
            <w:r>
              <w:t>koordinátor BIM</w:t>
            </w:r>
          </w:p>
        </w:tc>
        <w:tc>
          <w:tcPr>
            <w:tcW w:w="2190" w:type="dxa"/>
            <w:tcMar>
              <w:top w:w="100" w:type="dxa"/>
              <w:left w:w="100" w:type="dxa"/>
              <w:bottom w:w="100" w:type="dxa"/>
              <w:right w:w="100" w:type="dxa"/>
            </w:tcMar>
          </w:tcPr>
          <w:p w14:paraId="44780393" w14:textId="77777777" w:rsidR="00452AB9" w:rsidRDefault="00853F23">
            <w:pPr>
              <w:widowControl w:val="0"/>
              <w:pBdr>
                <w:top w:val="nil"/>
                <w:left w:val="nil"/>
                <w:bottom w:val="nil"/>
                <w:right w:val="nil"/>
                <w:between w:val="nil"/>
              </w:pBdr>
              <w:spacing w:line="240" w:lineRule="auto"/>
              <w:jc w:val="center"/>
            </w:pPr>
            <w:r>
              <w:t>X</w:t>
            </w:r>
          </w:p>
        </w:tc>
        <w:tc>
          <w:tcPr>
            <w:tcW w:w="2475" w:type="dxa"/>
            <w:tcMar>
              <w:top w:w="100" w:type="dxa"/>
              <w:left w:w="100" w:type="dxa"/>
              <w:bottom w:w="100" w:type="dxa"/>
              <w:right w:w="100" w:type="dxa"/>
            </w:tcMar>
          </w:tcPr>
          <w:p w14:paraId="4B2E0953" w14:textId="77777777" w:rsidR="00452AB9" w:rsidRDefault="00853F23">
            <w:pPr>
              <w:widowControl w:val="0"/>
              <w:spacing w:line="240" w:lineRule="auto"/>
              <w:jc w:val="center"/>
            </w:pPr>
            <w:r>
              <w:t>X</w:t>
            </w:r>
          </w:p>
        </w:tc>
        <w:tc>
          <w:tcPr>
            <w:tcW w:w="2220" w:type="dxa"/>
            <w:tcMar>
              <w:top w:w="100" w:type="dxa"/>
              <w:left w:w="100" w:type="dxa"/>
              <w:bottom w:w="100" w:type="dxa"/>
              <w:right w:w="100" w:type="dxa"/>
            </w:tcMar>
          </w:tcPr>
          <w:p w14:paraId="402896B6" w14:textId="77777777" w:rsidR="00452AB9" w:rsidRDefault="00452AB9">
            <w:pPr>
              <w:widowControl w:val="0"/>
              <w:pBdr>
                <w:top w:val="nil"/>
                <w:left w:val="nil"/>
                <w:bottom w:val="nil"/>
                <w:right w:val="nil"/>
                <w:between w:val="nil"/>
              </w:pBdr>
              <w:spacing w:line="240" w:lineRule="auto"/>
              <w:jc w:val="center"/>
            </w:pPr>
          </w:p>
        </w:tc>
      </w:tr>
      <w:tr w:rsidR="00452AB9" w14:paraId="1B46AEF6" w14:textId="77777777">
        <w:tc>
          <w:tcPr>
            <w:tcW w:w="2190" w:type="dxa"/>
            <w:tcMar>
              <w:top w:w="100" w:type="dxa"/>
              <w:left w:w="100" w:type="dxa"/>
              <w:bottom w:w="100" w:type="dxa"/>
              <w:right w:w="100" w:type="dxa"/>
            </w:tcMar>
          </w:tcPr>
          <w:p w14:paraId="2B14F30B" w14:textId="77777777" w:rsidR="00452AB9" w:rsidRDefault="00853F23">
            <w:pPr>
              <w:widowControl w:val="0"/>
              <w:spacing w:line="240" w:lineRule="auto"/>
            </w:pPr>
            <w:r>
              <w:t>správce informací</w:t>
            </w:r>
          </w:p>
        </w:tc>
        <w:tc>
          <w:tcPr>
            <w:tcW w:w="2190" w:type="dxa"/>
            <w:tcMar>
              <w:top w:w="100" w:type="dxa"/>
              <w:left w:w="100" w:type="dxa"/>
              <w:bottom w:w="100" w:type="dxa"/>
              <w:right w:w="100" w:type="dxa"/>
            </w:tcMar>
          </w:tcPr>
          <w:p w14:paraId="5DBCBB72" w14:textId="77777777" w:rsidR="00452AB9" w:rsidRDefault="00853F23">
            <w:pPr>
              <w:widowControl w:val="0"/>
              <w:spacing w:line="240" w:lineRule="auto"/>
              <w:jc w:val="center"/>
            </w:pPr>
            <w:r>
              <w:t>X</w:t>
            </w:r>
          </w:p>
        </w:tc>
        <w:tc>
          <w:tcPr>
            <w:tcW w:w="2475" w:type="dxa"/>
            <w:tcMar>
              <w:top w:w="100" w:type="dxa"/>
              <w:left w:w="100" w:type="dxa"/>
              <w:bottom w:w="100" w:type="dxa"/>
              <w:right w:w="100" w:type="dxa"/>
            </w:tcMar>
          </w:tcPr>
          <w:p w14:paraId="2C6FE513" w14:textId="77777777" w:rsidR="00452AB9" w:rsidRDefault="00853F23">
            <w:pPr>
              <w:widowControl w:val="0"/>
              <w:spacing w:line="240" w:lineRule="auto"/>
              <w:jc w:val="center"/>
            </w:pPr>
            <w:r>
              <w:t>X</w:t>
            </w:r>
          </w:p>
        </w:tc>
        <w:tc>
          <w:tcPr>
            <w:tcW w:w="2220" w:type="dxa"/>
            <w:tcMar>
              <w:top w:w="100" w:type="dxa"/>
              <w:left w:w="100" w:type="dxa"/>
              <w:bottom w:w="100" w:type="dxa"/>
              <w:right w:w="100" w:type="dxa"/>
            </w:tcMar>
          </w:tcPr>
          <w:p w14:paraId="5BB3C984" w14:textId="77777777" w:rsidR="00452AB9" w:rsidRDefault="00853F23">
            <w:pPr>
              <w:widowControl w:val="0"/>
              <w:spacing w:line="240" w:lineRule="auto"/>
              <w:jc w:val="center"/>
            </w:pPr>
            <w:r>
              <w:t>X</w:t>
            </w:r>
          </w:p>
        </w:tc>
      </w:tr>
    </w:tbl>
    <w:p w14:paraId="01B2DD53" w14:textId="77777777" w:rsidR="00452AB9" w:rsidRDefault="00452AB9"/>
    <w:p w14:paraId="45E17758" w14:textId="697C9B8F" w:rsidR="00452AB9" w:rsidRDefault="00853F23">
      <w:pPr>
        <w:numPr>
          <w:ilvl w:val="1"/>
          <w:numId w:val="4"/>
        </w:numPr>
        <w:pBdr>
          <w:top w:val="nil"/>
          <w:left w:val="nil"/>
          <w:bottom w:val="nil"/>
          <w:right w:val="nil"/>
          <w:between w:val="nil"/>
        </w:pBdr>
        <w:spacing w:before="200" w:after="200"/>
      </w:pPr>
      <w:r>
        <w:t xml:space="preserve">Koordinátor BIM </w:t>
      </w:r>
      <w:r>
        <w:rPr>
          <w:b/>
        </w:rPr>
        <w:t>pověřující strany</w:t>
      </w:r>
    </w:p>
    <w:p w14:paraId="75AC3BAA" w14:textId="77777777" w:rsidR="00452AB9" w:rsidRDefault="00853F23">
      <w:pPr>
        <w:numPr>
          <w:ilvl w:val="2"/>
          <w:numId w:val="4"/>
        </w:numPr>
        <w:pBdr>
          <w:top w:val="nil"/>
          <w:left w:val="nil"/>
          <w:bottom w:val="nil"/>
          <w:right w:val="nil"/>
          <w:between w:val="nil"/>
        </w:pBdr>
        <w:spacing w:before="100" w:after="100"/>
      </w:pPr>
      <w:r>
        <w:t>Koordinátor</w:t>
      </w:r>
      <w:r>
        <w:rPr>
          <w:color w:val="000000"/>
        </w:rPr>
        <w:t xml:space="preserve"> BIM </w:t>
      </w:r>
      <w:r>
        <w:rPr>
          <w:b/>
        </w:rPr>
        <w:t>pověřující strany</w:t>
      </w:r>
      <w:r>
        <w:rPr>
          <w:color w:val="000000"/>
        </w:rPr>
        <w:t xml:space="preserve"> zajišťuje a </w:t>
      </w:r>
      <w:r>
        <w:t>odpovídá</w:t>
      </w:r>
      <w:r>
        <w:rPr>
          <w:color w:val="000000"/>
        </w:rPr>
        <w:t xml:space="preserve"> na konkrétním projektu za:</w:t>
      </w:r>
    </w:p>
    <w:p w14:paraId="6B79F1A6" w14:textId="77777777" w:rsidR="00452AB9" w:rsidRDefault="00853F23">
      <w:pPr>
        <w:numPr>
          <w:ilvl w:val="0"/>
          <w:numId w:val="5"/>
        </w:numPr>
        <w:pBdr>
          <w:top w:val="nil"/>
          <w:left w:val="nil"/>
          <w:bottom w:val="nil"/>
          <w:right w:val="nil"/>
          <w:between w:val="nil"/>
        </w:pBdr>
        <w:ind w:left="2125" w:hanging="360"/>
      </w:pPr>
      <w:r>
        <w:t>a</w:t>
      </w:r>
      <w:r>
        <w:rPr>
          <w:color w:val="000000"/>
        </w:rPr>
        <w:t>plikaci nastavených procesů a pravidel metody BIM;</w:t>
      </w:r>
    </w:p>
    <w:p w14:paraId="4038681D" w14:textId="77777777" w:rsidR="00452AB9" w:rsidRDefault="00853F23">
      <w:pPr>
        <w:numPr>
          <w:ilvl w:val="0"/>
          <w:numId w:val="5"/>
        </w:numPr>
        <w:pBdr>
          <w:top w:val="nil"/>
          <w:left w:val="nil"/>
          <w:bottom w:val="nil"/>
          <w:right w:val="nil"/>
          <w:between w:val="nil"/>
        </w:pBdr>
        <w:ind w:left="2125" w:hanging="360"/>
      </w:pPr>
      <w:r>
        <w:t>s</w:t>
      </w:r>
      <w:r>
        <w:rPr>
          <w:color w:val="000000"/>
        </w:rPr>
        <w:t xml:space="preserve">chvalování, rozhodování, kontrolu a přebírání </w:t>
      </w:r>
      <w:r>
        <w:rPr>
          <w:b/>
          <w:color w:val="000000"/>
        </w:rPr>
        <w:t>dat</w:t>
      </w:r>
      <w:r>
        <w:rPr>
          <w:color w:val="000000"/>
        </w:rPr>
        <w:t xml:space="preserve"> v </w:t>
      </w:r>
      <w:r>
        <w:rPr>
          <w:b/>
        </w:rPr>
        <w:t>IMS</w:t>
      </w:r>
      <w:r>
        <w:rPr>
          <w:color w:val="000000"/>
        </w:rPr>
        <w:t xml:space="preserve"> včetně dokumentů týkajících se metody BIM;</w:t>
      </w:r>
    </w:p>
    <w:p w14:paraId="4EFEEF49" w14:textId="77777777" w:rsidR="00452AB9" w:rsidRDefault="00853F23">
      <w:pPr>
        <w:numPr>
          <w:ilvl w:val="0"/>
          <w:numId w:val="5"/>
        </w:numPr>
        <w:pBdr>
          <w:top w:val="nil"/>
          <w:left w:val="nil"/>
          <w:bottom w:val="nil"/>
          <w:right w:val="nil"/>
          <w:between w:val="nil"/>
        </w:pBdr>
        <w:ind w:left="2125" w:hanging="360"/>
      </w:pPr>
      <w:r>
        <w:t>koordinaci procesu plnění pověření metodou BIM.</w:t>
      </w:r>
    </w:p>
    <w:p w14:paraId="252E99B0" w14:textId="77777777" w:rsidR="00452AB9" w:rsidRDefault="00853F23">
      <w:pPr>
        <w:pBdr>
          <w:top w:val="nil"/>
          <w:left w:val="nil"/>
          <w:bottom w:val="nil"/>
          <w:right w:val="nil"/>
          <w:between w:val="nil"/>
        </w:pBdr>
        <w:spacing w:before="200" w:after="200"/>
      </w:pPr>
      <w:r>
        <w:br w:type="page"/>
      </w:r>
    </w:p>
    <w:p w14:paraId="07CACA6F" w14:textId="7C0C2568" w:rsidR="00452AB9" w:rsidRDefault="00853F23">
      <w:pPr>
        <w:numPr>
          <w:ilvl w:val="1"/>
          <w:numId w:val="4"/>
        </w:numPr>
        <w:pBdr>
          <w:top w:val="nil"/>
          <w:left w:val="nil"/>
          <w:bottom w:val="nil"/>
          <w:right w:val="nil"/>
          <w:between w:val="nil"/>
        </w:pBdr>
        <w:spacing w:before="200" w:after="200"/>
      </w:pPr>
      <w:r>
        <w:lastRenderedPageBreak/>
        <w:t xml:space="preserve">Koordinátor BIM </w:t>
      </w:r>
      <w:r>
        <w:rPr>
          <w:b/>
        </w:rPr>
        <w:t>vedoucí pověřené strany</w:t>
      </w:r>
    </w:p>
    <w:p w14:paraId="09C4C178" w14:textId="77777777" w:rsidR="00452AB9" w:rsidRDefault="00853F23">
      <w:pPr>
        <w:numPr>
          <w:ilvl w:val="2"/>
          <w:numId w:val="4"/>
        </w:numPr>
        <w:pBdr>
          <w:top w:val="nil"/>
          <w:left w:val="nil"/>
          <w:bottom w:val="nil"/>
          <w:right w:val="nil"/>
          <w:between w:val="nil"/>
        </w:pBdr>
        <w:spacing w:before="100" w:after="100"/>
      </w:pPr>
      <w:r>
        <w:rPr>
          <w:color w:val="000000"/>
        </w:rPr>
        <w:t xml:space="preserve">Koordinátor BIM </w:t>
      </w:r>
      <w:r>
        <w:rPr>
          <w:b/>
        </w:rPr>
        <w:t>vedoucí pověřené strany</w:t>
      </w:r>
      <w:r>
        <w:rPr>
          <w:color w:val="000000"/>
        </w:rPr>
        <w:t xml:space="preserve"> zajišťuje a </w:t>
      </w:r>
      <w:r>
        <w:t>odpovídá</w:t>
      </w:r>
      <w:r>
        <w:rPr>
          <w:color w:val="000000"/>
        </w:rPr>
        <w:t xml:space="preserve"> na konkrétním projektu za:</w:t>
      </w:r>
    </w:p>
    <w:p w14:paraId="5C3ED476" w14:textId="77777777" w:rsidR="00452AB9" w:rsidRDefault="00853F23">
      <w:pPr>
        <w:numPr>
          <w:ilvl w:val="0"/>
          <w:numId w:val="5"/>
        </w:numPr>
        <w:pBdr>
          <w:top w:val="nil"/>
          <w:left w:val="nil"/>
          <w:bottom w:val="nil"/>
          <w:right w:val="nil"/>
          <w:between w:val="nil"/>
        </w:pBdr>
        <w:ind w:left="2125" w:hanging="360"/>
      </w:pPr>
      <w:r>
        <w:t>a</w:t>
      </w:r>
      <w:r>
        <w:rPr>
          <w:color w:val="000000"/>
        </w:rPr>
        <w:t xml:space="preserve">plikaci nastavených procesů a pravidel BIM v rámci </w:t>
      </w:r>
      <w:r>
        <w:rPr>
          <w:b/>
          <w:color w:val="000000"/>
        </w:rPr>
        <w:t>realizačního týmu;</w:t>
      </w:r>
    </w:p>
    <w:p w14:paraId="716991B9" w14:textId="77777777" w:rsidR="00452AB9" w:rsidRDefault="00853F23">
      <w:pPr>
        <w:numPr>
          <w:ilvl w:val="0"/>
          <w:numId w:val="5"/>
        </w:numPr>
        <w:pBdr>
          <w:top w:val="nil"/>
          <w:left w:val="nil"/>
          <w:bottom w:val="nil"/>
          <w:right w:val="nil"/>
          <w:between w:val="nil"/>
        </w:pBdr>
        <w:ind w:left="2125" w:hanging="360"/>
      </w:pPr>
      <w:r>
        <w:t>k</w:t>
      </w:r>
      <w:r>
        <w:rPr>
          <w:color w:val="000000"/>
        </w:rPr>
        <w:t xml:space="preserve">omunikaci s ostatními členy </w:t>
      </w:r>
      <w:r>
        <w:rPr>
          <w:b/>
          <w:color w:val="000000"/>
        </w:rPr>
        <w:t>projektového týmu</w:t>
      </w:r>
      <w:r>
        <w:rPr>
          <w:color w:val="000000"/>
        </w:rPr>
        <w:t xml:space="preserve"> týkající se metody BIM </w:t>
      </w:r>
      <w:r>
        <w:t xml:space="preserve">daného </w:t>
      </w:r>
      <w:r>
        <w:rPr>
          <w:color w:val="000000"/>
        </w:rPr>
        <w:t>projektu</w:t>
      </w:r>
      <w:r>
        <w:rPr>
          <w:b/>
          <w:color w:val="000000"/>
        </w:rPr>
        <w:t>;</w:t>
      </w:r>
    </w:p>
    <w:p w14:paraId="7A0864C2" w14:textId="69CA5C79" w:rsidR="00452AB9" w:rsidRDefault="00853F23">
      <w:pPr>
        <w:numPr>
          <w:ilvl w:val="0"/>
          <w:numId w:val="5"/>
        </w:numPr>
        <w:pBdr>
          <w:top w:val="nil"/>
          <w:left w:val="nil"/>
          <w:bottom w:val="nil"/>
          <w:right w:val="nil"/>
          <w:between w:val="nil"/>
        </w:pBdr>
        <w:ind w:left="2125" w:hanging="360"/>
      </w:pPr>
      <w:r>
        <w:t>p</w:t>
      </w:r>
      <w:r>
        <w:rPr>
          <w:color w:val="000000"/>
        </w:rPr>
        <w:t xml:space="preserve">ředkládá a aktualizuje </w:t>
      </w:r>
      <w:r>
        <w:rPr>
          <w:b/>
          <w:color w:val="000000"/>
        </w:rPr>
        <w:t>BEP</w:t>
      </w:r>
      <w:r>
        <w:rPr>
          <w:color w:val="000000"/>
        </w:rPr>
        <w:t xml:space="preserve"> podle stanovených pravidel v kapitole [</w:t>
      </w:r>
      <w:hyperlink w:anchor="_heading=h.4xllzsqebdrr">
        <w:r w:rsidR="00452AB9">
          <w:rPr>
            <w:color w:val="1155CC"/>
            <w:u w:val="single"/>
          </w:rPr>
          <w:t>č. 10</w:t>
        </w:r>
      </w:hyperlink>
      <w:r>
        <w:rPr>
          <w:color w:val="000000"/>
        </w:rPr>
        <w:t>]</w:t>
      </w:r>
      <w:r w:rsidR="00DE4C67">
        <w:rPr>
          <w:color w:val="000000"/>
        </w:rPr>
        <w:t>;</w:t>
      </w:r>
    </w:p>
    <w:p w14:paraId="2F0E5EBD" w14:textId="77777777" w:rsidR="00452AB9" w:rsidRDefault="00853F23">
      <w:pPr>
        <w:numPr>
          <w:ilvl w:val="0"/>
          <w:numId w:val="5"/>
        </w:numPr>
        <w:pBdr>
          <w:top w:val="nil"/>
          <w:left w:val="nil"/>
          <w:bottom w:val="nil"/>
          <w:right w:val="nil"/>
          <w:between w:val="nil"/>
        </w:pBdr>
        <w:ind w:left="2125" w:hanging="360"/>
      </w:pPr>
      <w:r>
        <w:t xml:space="preserve">kontrolu souladu struktury </w:t>
      </w:r>
      <w:r>
        <w:rPr>
          <w:b/>
        </w:rPr>
        <w:t xml:space="preserve">informací </w:t>
      </w:r>
      <w:r>
        <w:t xml:space="preserve">v rámci </w:t>
      </w:r>
      <w:r>
        <w:rPr>
          <w:b/>
        </w:rPr>
        <w:t xml:space="preserve">IMS. </w:t>
      </w:r>
    </w:p>
    <w:p w14:paraId="555540AA" w14:textId="77777777" w:rsidR="00452AB9" w:rsidRDefault="00853F23">
      <w:pPr>
        <w:numPr>
          <w:ilvl w:val="1"/>
          <w:numId w:val="4"/>
        </w:numPr>
        <w:pBdr>
          <w:top w:val="nil"/>
          <w:left w:val="nil"/>
          <w:bottom w:val="nil"/>
          <w:right w:val="nil"/>
          <w:between w:val="nil"/>
        </w:pBdr>
        <w:spacing w:before="200" w:after="200"/>
      </w:pPr>
      <w:r>
        <w:t xml:space="preserve">Správce informací </w:t>
      </w:r>
      <w:r>
        <w:rPr>
          <w:b/>
        </w:rPr>
        <w:t>pověřující strany</w:t>
      </w:r>
    </w:p>
    <w:p w14:paraId="429EA8F4" w14:textId="77777777" w:rsidR="00452AB9" w:rsidRDefault="00853F23">
      <w:pPr>
        <w:numPr>
          <w:ilvl w:val="2"/>
          <w:numId w:val="4"/>
        </w:numPr>
        <w:pBdr>
          <w:top w:val="nil"/>
          <w:left w:val="nil"/>
          <w:bottom w:val="nil"/>
          <w:right w:val="nil"/>
          <w:between w:val="nil"/>
        </w:pBdr>
        <w:spacing w:before="100" w:after="100"/>
      </w:pPr>
      <w:r>
        <w:t xml:space="preserve">Role správce informací zajišťuje procesy dodání, přenosu a uchování </w:t>
      </w:r>
      <w:r>
        <w:rPr>
          <w:b/>
        </w:rPr>
        <w:t xml:space="preserve">informací </w:t>
      </w:r>
      <w:r>
        <w:t xml:space="preserve">v rámci </w:t>
      </w:r>
      <w:r>
        <w:rPr>
          <w:b/>
        </w:rPr>
        <w:t>CDE</w:t>
      </w:r>
      <w:r>
        <w:t xml:space="preserve"> minimálně po dobu stanovenou </w:t>
      </w:r>
      <w:r>
        <w:rPr>
          <w:b/>
        </w:rPr>
        <w:t>smlouvou</w:t>
      </w:r>
      <w:r>
        <w:t xml:space="preserve">. </w:t>
      </w:r>
    </w:p>
    <w:p w14:paraId="5BC46165" w14:textId="77777777" w:rsidR="00452AB9" w:rsidRDefault="00853F23">
      <w:pPr>
        <w:numPr>
          <w:ilvl w:val="2"/>
          <w:numId w:val="4"/>
        </w:numPr>
        <w:pBdr>
          <w:top w:val="nil"/>
          <w:left w:val="nil"/>
          <w:bottom w:val="nil"/>
          <w:right w:val="nil"/>
          <w:between w:val="nil"/>
        </w:pBdr>
        <w:spacing w:before="100" w:after="100"/>
      </w:pPr>
      <w:r>
        <w:rPr>
          <w:color w:val="000000"/>
        </w:rPr>
        <w:t xml:space="preserve">Správce informací </w:t>
      </w:r>
      <w:r>
        <w:rPr>
          <w:b/>
        </w:rPr>
        <w:t>pověřující strany</w:t>
      </w:r>
      <w:r>
        <w:rPr>
          <w:color w:val="000000"/>
        </w:rPr>
        <w:t xml:space="preserve"> zajišťuje a </w:t>
      </w:r>
      <w:r>
        <w:t>odpovídá</w:t>
      </w:r>
      <w:r>
        <w:rPr>
          <w:color w:val="000000"/>
        </w:rPr>
        <w:t xml:space="preserve"> na konkrétním projektu za:</w:t>
      </w:r>
    </w:p>
    <w:p w14:paraId="17D947D8" w14:textId="77777777" w:rsidR="00452AB9" w:rsidRDefault="00853F23">
      <w:pPr>
        <w:numPr>
          <w:ilvl w:val="0"/>
          <w:numId w:val="5"/>
        </w:numPr>
        <w:pBdr>
          <w:top w:val="nil"/>
          <w:left w:val="nil"/>
          <w:bottom w:val="nil"/>
          <w:right w:val="nil"/>
          <w:between w:val="nil"/>
        </w:pBdr>
        <w:ind w:left="2125" w:hanging="360"/>
      </w:pPr>
      <w:r>
        <w:t>n</w:t>
      </w:r>
      <w:r>
        <w:rPr>
          <w:color w:val="000000"/>
        </w:rPr>
        <w:t>astavení procesů</w:t>
      </w:r>
      <w:r>
        <w:rPr>
          <w:b/>
          <w:color w:val="000000"/>
        </w:rPr>
        <w:t xml:space="preserve"> výměny informací</w:t>
      </w:r>
      <w:r>
        <w:t>;</w:t>
      </w:r>
    </w:p>
    <w:p w14:paraId="16EB8408" w14:textId="77777777" w:rsidR="00452AB9" w:rsidRDefault="00853F23">
      <w:pPr>
        <w:numPr>
          <w:ilvl w:val="1"/>
          <w:numId w:val="4"/>
        </w:numPr>
        <w:pBdr>
          <w:top w:val="nil"/>
          <w:left w:val="nil"/>
          <w:bottom w:val="nil"/>
          <w:right w:val="nil"/>
          <w:between w:val="nil"/>
        </w:pBdr>
        <w:spacing w:before="200" w:after="200"/>
      </w:pPr>
      <w:r>
        <w:t xml:space="preserve">Správce informací </w:t>
      </w:r>
      <w:r>
        <w:rPr>
          <w:b/>
        </w:rPr>
        <w:t>vedoucí pověřené strany</w:t>
      </w:r>
    </w:p>
    <w:p w14:paraId="6434E1DF" w14:textId="77777777" w:rsidR="00452AB9" w:rsidRDefault="00853F23">
      <w:pPr>
        <w:numPr>
          <w:ilvl w:val="2"/>
          <w:numId w:val="4"/>
        </w:numPr>
        <w:pBdr>
          <w:top w:val="nil"/>
          <w:left w:val="nil"/>
          <w:bottom w:val="nil"/>
          <w:right w:val="nil"/>
          <w:between w:val="nil"/>
        </w:pBdr>
        <w:spacing w:before="100" w:after="100"/>
      </w:pPr>
      <w:r>
        <w:rPr>
          <w:color w:val="000000"/>
        </w:rPr>
        <w:t>Správce informací zajišťuje a odpovídá na konkrétním projektu za:</w:t>
      </w:r>
    </w:p>
    <w:p w14:paraId="5BCA2657" w14:textId="77777777" w:rsidR="00452AB9" w:rsidRDefault="00853F23">
      <w:pPr>
        <w:numPr>
          <w:ilvl w:val="0"/>
          <w:numId w:val="5"/>
        </w:numPr>
        <w:pBdr>
          <w:top w:val="nil"/>
          <w:left w:val="nil"/>
          <w:bottom w:val="nil"/>
          <w:right w:val="nil"/>
          <w:between w:val="nil"/>
        </w:pBdr>
        <w:ind w:left="2125" w:hanging="360"/>
      </w:pPr>
      <w:r>
        <w:t>a</w:t>
      </w:r>
      <w:r>
        <w:rPr>
          <w:color w:val="000000"/>
        </w:rPr>
        <w:t xml:space="preserve">plikaci nastavených procesů </w:t>
      </w:r>
      <w:r>
        <w:rPr>
          <w:b/>
          <w:color w:val="000000"/>
        </w:rPr>
        <w:t>výměny informací</w:t>
      </w:r>
      <w:r>
        <w:t>;</w:t>
      </w:r>
    </w:p>
    <w:p w14:paraId="752DBAE2" w14:textId="77777777" w:rsidR="00452AB9" w:rsidRDefault="00853F23">
      <w:pPr>
        <w:numPr>
          <w:ilvl w:val="0"/>
          <w:numId w:val="5"/>
        </w:numPr>
        <w:pBdr>
          <w:top w:val="nil"/>
          <w:left w:val="nil"/>
          <w:bottom w:val="nil"/>
          <w:right w:val="nil"/>
          <w:between w:val="nil"/>
        </w:pBdr>
        <w:ind w:left="2125" w:hanging="360"/>
      </w:pPr>
      <w:r>
        <w:t>d</w:t>
      </w:r>
      <w:r>
        <w:rPr>
          <w:color w:val="000000"/>
        </w:rPr>
        <w:t>opl</w:t>
      </w:r>
      <w:r>
        <w:t>nění</w:t>
      </w:r>
      <w:r>
        <w:rPr>
          <w:color w:val="000000"/>
        </w:rPr>
        <w:t xml:space="preserve"> </w:t>
      </w:r>
      <w:r>
        <w:t xml:space="preserve">a případnou změnu či aktualizaci provozních částí </w:t>
      </w:r>
      <w:r>
        <w:rPr>
          <w:b/>
        </w:rPr>
        <w:t>BEP</w:t>
      </w:r>
      <w:r>
        <w:t>, které jsou předmětem jeho plnění;</w:t>
      </w:r>
    </w:p>
    <w:p w14:paraId="0E0B82B7" w14:textId="77777777" w:rsidR="00AE0971" w:rsidRDefault="00AE0971" w:rsidP="00AE0971">
      <w:pPr>
        <w:numPr>
          <w:ilvl w:val="0"/>
          <w:numId w:val="5"/>
        </w:numPr>
        <w:pBdr>
          <w:top w:val="nil"/>
          <w:left w:val="nil"/>
          <w:bottom w:val="nil"/>
          <w:right w:val="nil"/>
          <w:between w:val="nil"/>
        </w:pBdr>
        <w:ind w:left="2125" w:hanging="360"/>
      </w:pPr>
      <w:r>
        <w:t>správu</w:t>
      </w:r>
      <w:r>
        <w:rPr>
          <w:color w:val="000000"/>
        </w:rPr>
        <w:t xml:space="preserve"> struktur</w:t>
      </w:r>
      <w:r>
        <w:t>y</w:t>
      </w:r>
      <w:r>
        <w:rPr>
          <w:color w:val="000000"/>
        </w:rPr>
        <w:t xml:space="preserve"> a nastavení nástrojů </w:t>
      </w:r>
      <w:r>
        <w:rPr>
          <w:b/>
          <w:color w:val="000000"/>
        </w:rPr>
        <w:t xml:space="preserve">CDE </w:t>
      </w:r>
      <w:r>
        <w:rPr>
          <w:color w:val="000000"/>
        </w:rPr>
        <w:t>včetně nastavení přístupových prá</w:t>
      </w:r>
      <w:r>
        <w:t>v</w:t>
      </w:r>
      <w:r>
        <w:rPr>
          <w:color w:val="000000"/>
        </w:rPr>
        <w:t>;</w:t>
      </w:r>
    </w:p>
    <w:p w14:paraId="6AA25948" w14:textId="77777777" w:rsidR="00AE0971" w:rsidRDefault="00AE0971" w:rsidP="00AE0971">
      <w:pPr>
        <w:numPr>
          <w:ilvl w:val="0"/>
          <w:numId w:val="5"/>
        </w:numPr>
        <w:pBdr>
          <w:top w:val="nil"/>
          <w:left w:val="nil"/>
          <w:bottom w:val="nil"/>
          <w:right w:val="nil"/>
          <w:between w:val="nil"/>
        </w:pBdr>
        <w:ind w:left="2125" w:hanging="360"/>
      </w:pPr>
      <w:r>
        <w:t>zajištění t</w:t>
      </w:r>
      <w:r>
        <w:rPr>
          <w:color w:val="000000"/>
        </w:rPr>
        <w:t>echnick</w:t>
      </w:r>
      <w:r>
        <w:t>é</w:t>
      </w:r>
      <w:r>
        <w:rPr>
          <w:color w:val="000000"/>
        </w:rPr>
        <w:t xml:space="preserve"> podpor</w:t>
      </w:r>
      <w:r>
        <w:t>y</w:t>
      </w:r>
      <w:r>
        <w:rPr>
          <w:color w:val="000000"/>
        </w:rPr>
        <w:t xml:space="preserve"> a zaškolení členů </w:t>
      </w:r>
      <w:r>
        <w:rPr>
          <w:b/>
          <w:color w:val="000000"/>
        </w:rPr>
        <w:t>projektového týmu</w:t>
      </w:r>
      <w:r>
        <w:rPr>
          <w:color w:val="000000"/>
        </w:rPr>
        <w:t xml:space="preserve"> pro </w:t>
      </w:r>
      <w:r>
        <w:rPr>
          <w:b/>
          <w:color w:val="000000"/>
        </w:rPr>
        <w:t>CDE</w:t>
      </w:r>
      <w:r>
        <w:rPr>
          <w:color w:val="000000"/>
        </w:rPr>
        <w:t>;</w:t>
      </w:r>
    </w:p>
    <w:p w14:paraId="7147FED6" w14:textId="77777777" w:rsidR="00AE0971" w:rsidRDefault="00AE0971" w:rsidP="00AE0971">
      <w:pPr>
        <w:numPr>
          <w:ilvl w:val="0"/>
          <w:numId w:val="5"/>
        </w:numPr>
        <w:pBdr>
          <w:top w:val="nil"/>
          <w:left w:val="nil"/>
          <w:bottom w:val="nil"/>
          <w:right w:val="nil"/>
          <w:between w:val="nil"/>
        </w:pBdr>
        <w:ind w:left="2125" w:hanging="360"/>
      </w:pPr>
      <w:r>
        <w:t>d</w:t>
      </w:r>
      <w:r>
        <w:rPr>
          <w:color w:val="000000"/>
        </w:rPr>
        <w:t>opl</w:t>
      </w:r>
      <w:r>
        <w:t>nění a případnou změnu či aktualizaci</w:t>
      </w:r>
      <w:r>
        <w:rPr>
          <w:color w:val="000000"/>
        </w:rPr>
        <w:t xml:space="preserve"> provozních </w:t>
      </w:r>
      <w:r>
        <w:t xml:space="preserve">částí </w:t>
      </w:r>
      <w:r>
        <w:rPr>
          <w:b/>
          <w:color w:val="000000"/>
        </w:rPr>
        <w:t>BEP</w:t>
      </w:r>
      <w:r>
        <w:rPr>
          <w:b/>
        </w:rPr>
        <w:t>,</w:t>
      </w:r>
      <w:r>
        <w:t xml:space="preserve"> které jsou předmětem jeho plnění;</w:t>
      </w:r>
    </w:p>
    <w:p w14:paraId="776C279A" w14:textId="72085638" w:rsidR="00452AB9" w:rsidRDefault="00AE0971" w:rsidP="00AE0971">
      <w:pPr>
        <w:numPr>
          <w:ilvl w:val="0"/>
          <w:numId w:val="5"/>
        </w:numPr>
        <w:ind w:left="2125" w:hanging="360"/>
      </w:pPr>
      <w:r>
        <w:t xml:space="preserve">doplnění </w:t>
      </w:r>
      <w:r>
        <w:rPr>
          <w:b/>
          <w:color w:val="000000"/>
        </w:rPr>
        <w:t>BEP</w:t>
      </w:r>
      <w:r>
        <w:rPr>
          <w:color w:val="000000"/>
        </w:rPr>
        <w:t xml:space="preserve"> o </w:t>
      </w:r>
      <w:r>
        <w:t>kapitolu</w:t>
      </w:r>
      <w:r>
        <w:rPr>
          <w:color w:val="000000"/>
        </w:rPr>
        <w:t xml:space="preserve"> týkající se </w:t>
      </w:r>
      <w:r>
        <w:rPr>
          <w:b/>
          <w:color w:val="000000"/>
        </w:rPr>
        <w:t>CDE</w:t>
      </w:r>
      <w:r>
        <w:rPr>
          <w:b/>
        </w:rPr>
        <w:t>;</w:t>
      </w:r>
      <w:r w:rsidR="00853F23">
        <w:t xml:space="preserve">zajištění technické podpory a základního školení členů </w:t>
      </w:r>
      <w:r w:rsidR="00853F23">
        <w:rPr>
          <w:b/>
        </w:rPr>
        <w:t>úkolových týmů</w:t>
      </w:r>
      <w:r w:rsidR="00853F23">
        <w:t xml:space="preserve"> pro </w:t>
      </w:r>
      <w:r w:rsidR="00853F23">
        <w:rPr>
          <w:b/>
        </w:rPr>
        <w:t xml:space="preserve">CDE. </w:t>
      </w:r>
      <w:r w:rsidR="00853F23">
        <w:t xml:space="preserve">V případě, že potřeby/požadavky úkolových týmů překračují úroveň školení poskytovaného </w:t>
      </w:r>
      <w:r w:rsidR="00853F23">
        <w:rPr>
          <w:b/>
        </w:rPr>
        <w:t>pověřující stranou</w:t>
      </w:r>
      <w:r w:rsidR="00853F23">
        <w:t xml:space="preserve">, je potřeba se obrátit na správce informací strany zajišťující </w:t>
      </w:r>
      <w:r w:rsidR="00853F23">
        <w:rPr>
          <w:b/>
        </w:rPr>
        <w:t>CDE.</w:t>
      </w:r>
    </w:p>
    <w:p w14:paraId="0B383C74" w14:textId="77777777" w:rsidR="00452AB9" w:rsidRDefault="00853F23">
      <w:pPr>
        <w:pBdr>
          <w:top w:val="nil"/>
          <w:left w:val="nil"/>
          <w:bottom w:val="nil"/>
          <w:right w:val="nil"/>
          <w:between w:val="nil"/>
        </w:pBdr>
        <w:spacing w:before="200" w:after="200"/>
      </w:pPr>
      <w:r>
        <w:br w:type="page"/>
      </w:r>
    </w:p>
    <w:p w14:paraId="0773EB36" w14:textId="77777777" w:rsidR="00452AB9" w:rsidRDefault="00853F23">
      <w:pPr>
        <w:numPr>
          <w:ilvl w:val="1"/>
          <w:numId w:val="4"/>
        </w:numPr>
        <w:pBdr>
          <w:top w:val="nil"/>
          <w:left w:val="nil"/>
          <w:bottom w:val="nil"/>
          <w:right w:val="nil"/>
          <w:between w:val="nil"/>
        </w:pBdr>
        <w:spacing w:before="200" w:after="200"/>
      </w:pPr>
      <w:r>
        <w:lastRenderedPageBreak/>
        <w:t xml:space="preserve">Správce informací </w:t>
      </w:r>
      <w:r>
        <w:rPr>
          <w:b/>
        </w:rPr>
        <w:t>úkolového týmu pověřené strany</w:t>
      </w:r>
    </w:p>
    <w:p w14:paraId="05132B85" w14:textId="77777777" w:rsidR="00452AB9" w:rsidRDefault="00853F23">
      <w:pPr>
        <w:numPr>
          <w:ilvl w:val="2"/>
          <w:numId w:val="4"/>
        </w:numPr>
        <w:pBdr>
          <w:top w:val="nil"/>
          <w:left w:val="nil"/>
          <w:bottom w:val="nil"/>
          <w:right w:val="nil"/>
          <w:between w:val="nil"/>
        </w:pBdr>
        <w:spacing w:before="100" w:after="100"/>
      </w:pPr>
      <w:r>
        <w:t>Správce informací zajišťuje a odpovídá na konkrétním projektu za:</w:t>
      </w:r>
    </w:p>
    <w:p w14:paraId="4B7949EF" w14:textId="77777777" w:rsidR="00452AB9" w:rsidRDefault="00853F23">
      <w:pPr>
        <w:numPr>
          <w:ilvl w:val="0"/>
          <w:numId w:val="5"/>
        </w:numPr>
        <w:ind w:left="2125" w:hanging="360"/>
      </w:pPr>
      <w:r>
        <w:t xml:space="preserve">aplikaci nastavených procesů </w:t>
      </w:r>
      <w:r>
        <w:rPr>
          <w:b/>
        </w:rPr>
        <w:t>výměny informací</w:t>
      </w:r>
      <w:r>
        <w:t>;</w:t>
      </w:r>
    </w:p>
    <w:p w14:paraId="07162DA5" w14:textId="77777777" w:rsidR="00452AB9" w:rsidRDefault="00853F23">
      <w:pPr>
        <w:numPr>
          <w:ilvl w:val="0"/>
          <w:numId w:val="5"/>
        </w:numPr>
        <w:ind w:left="2125" w:hanging="360"/>
      </w:pPr>
      <w:r>
        <w:t xml:space="preserve">doplnění provozních částí </w:t>
      </w:r>
      <w:r>
        <w:rPr>
          <w:b/>
        </w:rPr>
        <w:t>BEP,</w:t>
      </w:r>
      <w:r>
        <w:t xml:space="preserve"> které jsou předmětem jeho plnění;</w:t>
      </w:r>
    </w:p>
    <w:p w14:paraId="78E1C1EB" w14:textId="77777777" w:rsidR="00452AB9" w:rsidRDefault="00853F23">
      <w:pPr>
        <w:numPr>
          <w:ilvl w:val="0"/>
          <w:numId w:val="5"/>
        </w:numPr>
        <w:ind w:left="2125" w:hanging="360"/>
      </w:pPr>
      <w:r>
        <w:t xml:space="preserve">doplnění </w:t>
      </w:r>
      <w:r>
        <w:rPr>
          <w:b/>
        </w:rPr>
        <w:t>BEP</w:t>
      </w:r>
      <w:r>
        <w:t xml:space="preserve"> o kapitolu týkající se </w:t>
      </w:r>
      <w:r>
        <w:rPr>
          <w:b/>
        </w:rPr>
        <w:t>CDE</w:t>
      </w:r>
      <w:r>
        <w:t>, je-li předmětem jeho plnění.</w:t>
      </w:r>
    </w:p>
    <w:p w14:paraId="07D9504E" w14:textId="77777777" w:rsidR="00452AB9" w:rsidRDefault="00452AB9">
      <w:pPr>
        <w:ind w:left="357"/>
      </w:pPr>
    </w:p>
    <w:p w14:paraId="073046AD" w14:textId="77777777" w:rsidR="00853F23" w:rsidRDefault="00853F23">
      <w:pPr>
        <w:ind w:left="357"/>
        <w:rPr>
          <w:shd w:val="clear" w:color="auto" w:fill="A4C2F4"/>
        </w:rPr>
      </w:pPr>
      <w:bookmarkStart w:id="30" w:name="_heading=h.8r2j932vakqb" w:colFirst="0" w:colLast="0"/>
      <w:bookmarkEnd w:id="30"/>
    </w:p>
    <w:p w14:paraId="0E36682B" w14:textId="77777777" w:rsidR="00452AB9" w:rsidRDefault="00853F23">
      <w:pPr>
        <w:pStyle w:val="Nadpis1"/>
        <w:numPr>
          <w:ilvl w:val="0"/>
          <w:numId w:val="4"/>
        </w:numPr>
        <w:spacing w:before="360" w:after="200" w:line="276" w:lineRule="auto"/>
      </w:pPr>
      <w:bookmarkStart w:id="31" w:name="_Toc218486218"/>
      <w:r>
        <w:t>Obecné zásady a řešení konfliktů</w:t>
      </w:r>
      <w:bookmarkEnd w:id="31"/>
    </w:p>
    <w:p w14:paraId="584704D9" w14:textId="77777777" w:rsidR="00452AB9" w:rsidRDefault="00853F23">
      <w:pPr>
        <w:numPr>
          <w:ilvl w:val="1"/>
          <w:numId w:val="4"/>
        </w:numPr>
        <w:pBdr>
          <w:top w:val="nil"/>
          <w:left w:val="nil"/>
          <w:bottom w:val="nil"/>
          <w:right w:val="nil"/>
          <w:between w:val="nil"/>
        </w:pBdr>
        <w:spacing w:before="200" w:after="200"/>
      </w:pPr>
      <w:r>
        <w:rPr>
          <w:color w:val="202124"/>
          <w:highlight w:val="white"/>
        </w:rPr>
        <w:t xml:space="preserve">Každý člen </w:t>
      </w:r>
      <w:r>
        <w:rPr>
          <w:b/>
          <w:color w:val="202124"/>
          <w:highlight w:val="white"/>
        </w:rPr>
        <w:t>projektového týmu</w:t>
      </w:r>
      <w:r>
        <w:rPr>
          <w:color w:val="202124"/>
          <w:highlight w:val="white"/>
        </w:rPr>
        <w:t xml:space="preserve"> je povinen stavět své vztahy s ostatními členy </w:t>
      </w:r>
      <w:r>
        <w:rPr>
          <w:b/>
          <w:color w:val="202124"/>
          <w:highlight w:val="white"/>
        </w:rPr>
        <w:t>projektového týmu</w:t>
      </w:r>
      <w:r>
        <w:rPr>
          <w:color w:val="202124"/>
          <w:highlight w:val="white"/>
        </w:rPr>
        <w:t xml:space="preserve"> na porozumění vzájemných očekávání, poctivosti, vzájemné důvěře a společném úsilí k dosažení dohodnutých společných cílů.</w:t>
      </w:r>
    </w:p>
    <w:p w14:paraId="3791E0C2" w14:textId="77777777" w:rsidR="00452AB9" w:rsidRDefault="00853F23">
      <w:pPr>
        <w:numPr>
          <w:ilvl w:val="1"/>
          <w:numId w:val="4"/>
        </w:numPr>
        <w:pBdr>
          <w:top w:val="nil"/>
          <w:left w:val="nil"/>
          <w:bottom w:val="nil"/>
          <w:right w:val="nil"/>
          <w:between w:val="nil"/>
        </w:pBdr>
        <w:spacing w:before="200" w:after="200"/>
      </w:pPr>
      <w:r>
        <w:t xml:space="preserve">Členové </w:t>
      </w:r>
      <w:r>
        <w:rPr>
          <w:b/>
        </w:rPr>
        <w:t>projektového týmu</w:t>
      </w:r>
      <w:r>
        <w:t xml:space="preserve"> jsou povinni účastnit se koordinačních schůzek, pokud jsou k účasti vyzváni osobou odpovědnou za koordinaci projektu.</w:t>
      </w:r>
    </w:p>
    <w:p w14:paraId="726849D7" w14:textId="77777777" w:rsidR="00452AB9" w:rsidRDefault="00853F23">
      <w:pPr>
        <w:numPr>
          <w:ilvl w:val="1"/>
          <w:numId w:val="4"/>
        </w:numPr>
        <w:pBdr>
          <w:top w:val="nil"/>
          <w:left w:val="nil"/>
          <w:bottom w:val="nil"/>
          <w:right w:val="nil"/>
          <w:between w:val="nil"/>
        </w:pBdr>
        <w:spacing w:before="200" w:after="200"/>
      </w:pPr>
      <w:r>
        <w:rPr>
          <w:highlight w:val="white"/>
        </w:rPr>
        <w:t xml:space="preserve">Členové </w:t>
      </w:r>
      <w:r>
        <w:rPr>
          <w:b/>
          <w:highlight w:val="white"/>
        </w:rPr>
        <w:t>realizačního týmu</w:t>
      </w:r>
      <w:r>
        <w:rPr>
          <w:highlight w:val="white"/>
        </w:rPr>
        <w:t xml:space="preserve"> jsou povinni účastnit se koordinačních schůzek v souvislosti s částmi </w:t>
      </w:r>
      <w:r>
        <w:rPr>
          <w:b/>
          <w:highlight w:val="white"/>
        </w:rPr>
        <w:t>díla</w:t>
      </w:r>
      <w:r>
        <w:rPr>
          <w:highlight w:val="white"/>
        </w:rPr>
        <w:t>, za které jsou zodpovědní, a/nebo pokud jsou k účasti vyzváni osobou odpovědnou za koordinaci realizačního týmu.</w:t>
      </w:r>
    </w:p>
    <w:p w14:paraId="25E5B55E" w14:textId="77777777" w:rsidR="00452AB9" w:rsidRDefault="00853F23">
      <w:pPr>
        <w:numPr>
          <w:ilvl w:val="1"/>
          <w:numId w:val="4"/>
        </w:numPr>
        <w:pBdr>
          <w:top w:val="nil"/>
          <w:left w:val="nil"/>
          <w:bottom w:val="nil"/>
          <w:right w:val="nil"/>
          <w:between w:val="nil"/>
        </w:pBdr>
        <w:spacing w:before="200" w:after="200"/>
      </w:pPr>
      <w:r>
        <w:rPr>
          <w:color w:val="202124"/>
          <w:highlight w:val="white"/>
        </w:rPr>
        <w:t xml:space="preserve">Strany vyvinou maximální úsilí pro </w:t>
      </w:r>
      <w:r>
        <w:rPr>
          <w:highlight w:val="white"/>
        </w:rPr>
        <w:t xml:space="preserve">řešení jakýchkoli opomenutí, nejasností, rozporů nebo nesrovnalostí v jakýchkoli informacích připravených v souvislosti s </w:t>
      </w:r>
      <w:r>
        <w:rPr>
          <w:b/>
          <w:highlight w:val="white"/>
        </w:rPr>
        <w:t>dílem</w:t>
      </w:r>
      <w:r>
        <w:rPr>
          <w:highlight w:val="white"/>
        </w:rPr>
        <w:t>.</w:t>
      </w:r>
    </w:p>
    <w:p w14:paraId="786B9F27" w14:textId="77777777" w:rsidR="00452AB9" w:rsidRDefault="00853F23">
      <w:pPr>
        <w:numPr>
          <w:ilvl w:val="1"/>
          <w:numId w:val="4"/>
        </w:numPr>
        <w:pBdr>
          <w:top w:val="nil"/>
          <w:left w:val="nil"/>
          <w:bottom w:val="nil"/>
          <w:right w:val="nil"/>
          <w:between w:val="nil"/>
        </w:pBdr>
        <w:spacing w:before="200" w:after="200"/>
      </w:pPr>
      <w:r>
        <w:rPr>
          <w:highlight w:val="white"/>
        </w:rPr>
        <w:t>Konkrétní odpovědnosti jednotlivých stran jsou řešeny v kapitol</w:t>
      </w:r>
      <w:r>
        <w:t>e [</w:t>
      </w:r>
      <w:hyperlink w:anchor="_heading=h.cgz5nbj5hyti">
        <w:r w:rsidR="00452AB9">
          <w:rPr>
            <w:color w:val="1155CC"/>
            <w:u w:val="single"/>
          </w:rPr>
          <w:t>č. 8.</w:t>
        </w:r>
      </w:hyperlink>
      <w:r>
        <w:t>].</w:t>
      </w:r>
    </w:p>
    <w:p w14:paraId="5C59DA8A" w14:textId="77777777" w:rsidR="00452AB9" w:rsidRDefault="00853F23">
      <w:pPr>
        <w:pStyle w:val="Nadpis1"/>
        <w:spacing w:before="360" w:after="200" w:line="276" w:lineRule="auto"/>
        <w:ind w:left="0" w:firstLine="0"/>
      </w:pPr>
      <w:bookmarkStart w:id="32" w:name="_heading=h.ls59e9576i10" w:colFirst="0" w:colLast="0"/>
      <w:bookmarkStart w:id="33" w:name="_heading=h.6kcqa01wgi7r" w:colFirst="0" w:colLast="0"/>
      <w:bookmarkEnd w:id="32"/>
      <w:bookmarkEnd w:id="33"/>
      <w:r>
        <w:lastRenderedPageBreak/>
        <w:br w:type="page"/>
      </w:r>
    </w:p>
    <w:p w14:paraId="7E21C848" w14:textId="77777777" w:rsidR="00452AB9" w:rsidRDefault="00853F23">
      <w:pPr>
        <w:pStyle w:val="Nadpis1"/>
        <w:numPr>
          <w:ilvl w:val="0"/>
          <w:numId w:val="4"/>
        </w:numPr>
        <w:spacing w:before="360" w:after="200" w:line="276" w:lineRule="auto"/>
      </w:pPr>
      <w:bookmarkStart w:id="34" w:name="_Toc218486219"/>
      <w:r>
        <w:lastRenderedPageBreak/>
        <w:t>Řešení změn dokumentů</w:t>
      </w:r>
      <w:bookmarkEnd w:id="34"/>
    </w:p>
    <w:p w14:paraId="710D5E6D" w14:textId="1583B972" w:rsidR="00452AB9" w:rsidRDefault="00853F23">
      <w:pPr>
        <w:numPr>
          <w:ilvl w:val="1"/>
          <w:numId w:val="4"/>
        </w:numPr>
        <w:pBdr>
          <w:top w:val="nil"/>
          <w:left w:val="nil"/>
          <w:bottom w:val="nil"/>
          <w:right w:val="nil"/>
          <w:between w:val="nil"/>
        </w:pBdr>
        <w:spacing w:before="200" w:after="200"/>
      </w:pPr>
      <w:r>
        <w:t xml:space="preserve">Řešení změn v tomto </w:t>
      </w:r>
      <w:r>
        <w:rPr>
          <w:b/>
        </w:rPr>
        <w:t>BIM-protokolu</w:t>
      </w:r>
      <w:r>
        <w:t xml:space="preserve"> včetně jeho příloh, vyjma provozní části BEP, podléhá řešení změn podle smluvních ustanovení. </w:t>
      </w:r>
    </w:p>
    <w:p w14:paraId="28EC6792" w14:textId="77777777" w:rsidR="00452AB9" w:rsidRDefault="00853F23">
      <w:pPr>
        <w:numPr>
          <w:ilvl w:val="1"/>
          <w:numId w:val="4"/>
        </w:numPr>
        <w:pBdr>
          <w:top w:val="nil"/>
          <w:left w:val="nil"/>
          <w:bottom w:val="nil"/>
          <w:right w:val="nil"/>
          <w:between w:val="nil"/>
        </w:pBdr>
        <w:spacing w:before="200" w:after="200"/>
      </w:pPr>
      <w:r>
        <w:t xml:space="preserve">Postup řešení změn provozní části </w:t>
      </w:r>
      <w:r>
        <w:rPr>
          <w:b/>
        </w:rPr>
        <w:t>BEP</w:t>
      </w:r>
      <w:r>
        <w:t xml:space="preserve"> probíhá v následujících krocích:</w:t>
      </w:r>
    </w:p>
    <w:p w14:paraId="104E1C24" w14:textId="77777777" w:rsidR="00452AB9" w:rsidRDefault="00853F23">
      <w:pPr>
        <w:numPr>
          <w:ilvl w:val="0"/>
          <w:numId w:val="5"/>
        </w:numPr>
        <w:pBdr>
          <w:top w:val="nil"/>
          <w:left w:val="nil"/>
          <w:bottom w:val="nil"/>
          <w:right w:val="nil"/>
          <w:between w:val="nil"/>
        </w:pBdr>
        <w:ind w:left="2125" w:hanging="360"/>
      </w:pPr>
      <w:r>
        <w:t>v</w:t>
      </w:r>
      <w:r>
        <w:rPr>
          <w:color w:val="000000"/>
        </w:rPr>
        <w:t>znesení požadavku na úpravu z</w:t>
      </w:r>
      <w:r>
        <w:t>n</w:t>
      </w:r>
      <w:r>
        <w:rPr>
          <w:color w:val="000000"/>
        </w:rPr>
        <w:t xml:space="preserve">ění </w:t>
      </w:r>
      <w:r>
        <w:rPr>
          <w:b/>
          <w:color w:val="000000"/>
        </w:rPr>
        <w:t xml:space="preserve">BEP </w:t>
      </w:r>
      <w:r>
        <w:t xml:space="preserve">(požadavek </w:t>
      </w:r>
      <w:r>
        <w:rPr>
          <w:color w:val="000000"/>
        </w:rPr>
        <w:t xml:space="preserve">může být iniciován jakýmkoliv členem </w:t>
      </w:r>
      <w:r>
        <w:rPr>
          <w:b/>
          <w:color w:val="000000"/>
        </w:rPr>
        <w:t>projektového týmu</w:t>
      </w:r>
      <w:r>
        <w:t>;</w:t>
      </w:r>
      <w:r>
        <w:rPr>
          <w:color w:val="000000"/>
        </w:rPr>
        <w:t xml:space="preserve"> </w:t>
      </w:r>
      <w:r>
        <w:t xml:space="preserve">proces vznesení </w:t>
      </w:r>
      <w:r>
        <w:rPr>
          <w:color w:val="000000"/>
        </w:rPr>
        <w:t xml:space="preserve">požadavku je </w:t>
      </w:r>
      <w:r>
        <w:t xml:space="preserve">popsán v neměnných částech </w:t>
      </w:r>
      <w:r>
        <w:rPr>
          <w:b/>
          <w:color w:val="000000"/>
        </w:rPr>
        <w:t>BEP</w:t>
      </w:r>
      <w:r>
        <w:rPr>
          <w:color w:val="000000"/>
        </w:rPr>
        <w:t>);</w:t>
      </w:r>
    </w:p>
    <w:p w14:paraId="1F9A4B3A" w14:textId="77777777" w:rsidR="00452AB9" w:rsidRDefault="00853F23">
      <w:pPr>
        <w:numPr>
          <w:ilvl w:val="0"/>
          <w:numId w:val="5"/>
        </w:numPr>
        <w:pBdr>
          <w:top w:val="nil"/>
          <w:left w:val="nil"/>
          <w:bottom w:val="nil"/>
          <w:right w:val="nil"/>
          <w:between w:val="nil"/>
        </w:pBdr>
        <w:ind w:left="2125" w:hanging="360"/>
      </w:pPr>
      <w:r>
        <w:t>o</w:t>
      </w:r>
      <w:r>
        <w:rPr>
          <w:color w:val="000000"/>
        </w:rPr>
        <w:t xml:space="preserve">dsouhlasení požadavku </w:t>
      </w:r>
      <w:r>
        <w:t>na změnu</w:t>
      </w:r>
      <w:r>
        <w:rPr>
          <w:color w:val="000000"/>
        </w:rPr>
        <w:t xml:space="preserve"> (</w:t>
      </w:r>
      <w:r>
        <w:t>proces</w:t>
      </w:r>
      <w:r>
        <w:rPr>
          <w:color w:val="000000"/>
        </w:rPr>
        <w:t xml:space="preserve"> odsouhlasení</w:t>
      </w:r>
      <w:r>
        <w:t xml:space="preserve"> je popsán v neměnných částech </w:t>
      </w:r>
      <w:r>
        <w:rPr>
          <w:b/>
        </w:rPr>
        <w:t>BEP</w:t>
      </w:r>
      <w:r>
        <w:rPr>
          <w:color w:val="000000"/>
        </w:rPr>
        <w:t>);</w:t>
      </w:r>
    </w:p>
    <w:p w14:paraId="7D44A1BF" w14:textId="77777777" w:rsidR="00452AB9" w:rsidRDefault="00853F23">
      <w:pPr>
        <w:numPr>
          <w:ilvl w:val="0"/>
          <w:numId w:val="5"/>
        </w:numPr>
        <w:pBdr>
          <w:top w:val="nil"/>
          <w:left w:val="nil"/>
          <w:bottom w:val="nil"/>
          <w:right w:val="nil"/>
          <w:between w:val="nil"/>
        </w:pBdr>
        <w:ind w:left="2125" w:hanging="360"/>
      </w:pPr>
      <w:r>
        <w:t>změny</w:t>
      </w:r>
      <w:r>
        <w:rPr>
          <w:color w:val="000000"/>
        </w:rPr>
        <w:t xml:space="preserve"> </w:t>
      </w:r>
      <w:r>
        <w:rPr>
          <w:b/>
        </w:rPr>
        <w:t xml:space="preserve">BEP </w:t>
      </w:r>
      <w:r>
        <w:t>a vydání jeho nové verze</w:t>
      </w:r>
      <w:r>
        <w:rPr>
          <w:color w:val="000000"/>
        </w:rPr>
        <w:t xml:space="preserve"> (provádí </w:t>
      </w:r>
      <w:r>
        <w:t xml:space="preserve">koordinátor </w:t>
      </w:r>
      <w:r>
        <w:rPr>
          <w:color w:val="000000"/>
        </w:rPr>
        <w:t xml:space="preserve">BIM </w:t>
      </w:r>
      <w:r>
        <w:rPr>
          <w:b/>
        </w:rPr>
        <w:t>vedoucí pověřené strany</w:t>
      </w:r>
      <w:r>
        <w:rPr>
          <w:color w:val="000000"/>
        </w:rPr>
        <w:t xml:space="preserve"> včetně provedení záznamu o změně).</w:t>
      </w:r>
    </w:p>
    <w:p w14:paraId="4CFE06A2" w14:textId="0765DF17" w:rsidR="00452AB9" w:rsidRDefault="00853F23">
      <w:pPr>
        <w:pStyle w:val="Nadpis1"/>
        <w:numPr>
          <w:ilvl w:val="0"/>
          <w:numId w:val="4"/>
        </w:numPr>
        <w:spacing w:before="360" w:after="200" w:line="276" w:lineRule="auto"/>
      </w:pPr>
      <w:bookmarkStart w:id="35" w:name="_Toc218486220"/>
      <w:r>
        <w:t>Ochrana citlivých informací-bezpečnostní požadavky</w:t>
      </w:r>
      <w:bookmarkEnd w:id="35"/>
    </w:p>
    <w:p w14:paraId="48516492" w14:textId="77777777" w:rsidR="00452AB9" w:rsidRDefault="00853F23">
      <w:pPr>
        <w:numPr>
          <w:ilvl w:val="1"/>
          <w:numId w:val="4"/>
        </w:numPr>
        <w:pBdr>
          <w:top w:val="nil"/>
          <w:left w:val="nil"/>
          <w:bottom w:val="nil"/>
          <w:right w:val="nil"/>
          <w:between w:val="nil"/>
        </w:pBdr>
        <w:spacing w:before="200" w:after="200"/>
      </w:pPr>
      <w:r>
        <w:rPr>
          <w:b/>
        </w:rPr>
        <w:t>Pověřená strana</w:t>
      </w:r>
      <w:r>
        <w:t xml:space="preserve"> se zavazuje nakládat s údaji, které se získají (vzniknou) v souvislosti s plněním </w:t>
      </w:r>
      <w:r>
        <w:rPr>
          <w:b/>
        </w:rPr>
        <w:t xml:space="preserve">smlouvy, </w:t>
      </w:r>
      <w:r>
        <w:t xml:space="preserve">nebo které ji předá </w:t>
      </w:r>
      <w:r>
        <w:rPr>
          <w:b/>
        </w:rPr>
        <w:t>pověřující strana</w:t>
      </w:r>
      <w:r>
        <w:t xml:space="preserve">, výhradně za účelem splnění svých povinností vyplývajících ze </w:t>
      </w:r>
      <w:r>
        <w:rPr>
          <w:b/>
        </w:rPr>
        <w:t>smlouvy</w:t>
      </w:r>
      <w:r>
        <w:t xml:space="preserve"> a jinak je nepoužít. </w:t>
      </w:r>
      <w:r>
        <w:rPr>
          <w:b/>
        </w:rPr>
        <w:t>Pověřená strana</w:t>
      </w:r>
      <w:r>
        <w:t xml:space="preserve"> se zejména zavazuje, že bez výslovného souhlasu </w:t>
      </w:r>
      <w:r>
        <w:rPr>
          <w:b/>
        </w:rPr>
        <w:t>pověřující strany</w:t>
      </w:r>
      <w:r>
        <w:t xml:space="preserve"> neposkytne údaje žádné třetí osobě.</w:t>
      </w:r>
    </w:p>
    <w:p w14:paraId="758C0835" w14:textId="77777777" w:rsidR="00452AB9" w:rsidRDefault="00853F23">
      <w:pPr>
        <w:numPr>
          <w:ilvl w:val="1"/>
          <w:numId w:val="4"/>
        </w:numPr>
        <w:pBdr>
          <w:top w:val="nil"/>
          <w:left w:val="nil"/>
          <w:bottom w:val="nil"/>
          <w:right w:val="nil"/>
          <w:between w:val="nil"/>
        </w:pBdr>
        <w:spacing w:before="200" w:after="200"/>
      </w:pPr>
      <w:r>
        <w:rPr>
          <w:b/>
        </w:rPr>
        <w:t>Pověřená strana</w:t>
      </w:r>
      <w:r>
        <w:t xml:space="preserve"> se zavazuje, že zajistí takové bezpečnostní, technické, organizační a personální prostředky, aby nemohlo dojít k neoprávněnému nebo nahodilému přístupu k údajům, k jejich změně, zničení či ztrátě, neoprávněným přenosům, k jejich jinému neoprávněnému zpracování, jakož i k jinému zneužití údajů. Uvedené se týká údajů, které má </w:t>
      </w:r>
      <w:r>
        <w:rPr>
          <w:b/>
        </w:rPr>
        <w:t xml:space="preserve">pověřená strana </w:t>
      </w:r>
      <w:r>
        <w:t xml:space="preserve">v držení a správě pro účely plnění </w:t>
      </w:r>
      <w:r>
        <w:rPr>
          <w:b/>
        </w:rPr>
        <w:t>smlouvy</w:t>
      </w:r>
      <w:r>
        <w:t>.</w:t>
      </w:r>
    </w:p>
    <w:p w14:paraId="1823CAEC" w14:textId="77777777" w:rsidR="00452AB9" w:rsidRDefault="00853F23">
      <w:pPr>
        <w:numPr>
          <w:ilvl w:val="1"/>
          <w:numId w:val="4"/>
        </w:numPr>
        <w:pBdr>
          <w:top w:val="nil"/>
          <w:left w:val="nil"/>
          <w:bottom w:val="nil"/>
          <w:right w:val="nil"/>
          <w:between w:val="nil"/>
        </w:pBdr>
        <w:spacing w:before="200" w:after="200"/>
      </w:pPr>
      <w:r>
        <w:t xml:space="preserve">V případě, že </w:t>
      </w:r>
      <w:r>
        <w:rPr>
          <w:b/>
        </w:rPr>
        <w:t>pověřená strana</w:t>
      </w:r>
      <w:r>
        <w:t xml:space="preserve"> bude mít důvodné podezření, že došlo ke zpřístupnění údajů neoprávněné osobě, je </w:t>
      </w:r>
      <w:r>
        <w:rPr>
          <w:b/>
        </w:rPr>
        <w:t>pověřená strana</w:t>
      </w:r>
      <w:r>
        <w:t xml:space="preserve"> povinna neprodleně o této skutečnosti informovat </w:t>
      </w:r>
      <w:r>
        <w:rPr>
          <w:b/>
        </w:rPr>
        <w:t>pověřující stranu</w:t>
      </w:r>
      <w:r>
        <w:t xml:space="preserve"> a vynaložit veškeré úsilí k nápravě tohoto stavu.</w:t>
      </w:r>
    </w:p>
    <w:p w14:paraId="37774BD2" w14:textId="77777777" w:rsidR="00452AB9" w:rsidRDefault="00853F23">
      <w:pPr>
        <w:pStyle w:val="Nadpis1"/>
        <w:spacing w:before="360" w:after="200" w:line="276" w:lineRule="auto"/>
        <w:ind w:left="0" w:firstLine="0"/>
      </w:pPr>
      <w:bookmarkStart w:id="36" w:name="_heading=h.cuhlbssakew5" w:colFirst="0" w:colLast="0"/>
      <w:bookmarkEnd w:id="36"/>
      <w:r>
        <w:lastRenderedPageBreak/>
        <w:br w:type="page"/>
      </w:r>
    </w:p>
    <w:p w14:paraId="76A48570" w14:textId="77777777" w:rsidR="00452AB9" w:rsidRDefault="00853F23">
      <w:pPr>
        <w:pStyle w:val="Nadpis1"/>
        <w:numPr>
          <w:ilvl w:val="0"/>
          <w:numId w:val="4"/>
        </w:numPr>
        <w:spacing w:before="360" w:after="200" w:line="276" w:lineRule="auto"/>
      </w:pPr>
      <w:bookmarkStart w:id="37" w:name="_Toc218486221"/>
      <w:r>
        <w:lastRenderedPageBreak/>
        <w:t>Licenční ujednání</w:t>
      </w:r>
      <w:bookmarkEnd w:id="37"/>
    </w:p>
    <w:p w14:paraId="20A004D6" w14:textId="77777777" w:rsidR="00452AB9" w:rsidRDefault="00853F23">
      <w:pPr>
        <w:numPr>
          <w:ilvl w:val="1"/>
          <w:numId w:val="4"/>
        </w:numPr>
        <w:pBdr>
          <w:top w:val="nil"/>
          <w:left w:val="nil"/>
          <w:bottom w:val="nil"/>
          <w:right w:val="nil"/>
          <w:between w:val="nil"/>
        </w:pBdr>
        <w:spacing w:before="200" w:after="200"/>
      </w:pPr>
      <w:r>
        <w:rPr>
          <w:b/>
        </w:rPr>
        <w:t>Pověřující strana</w:t>
      </w:r>
      <w:r>
        <w:t xml:space="preserve"> a </w:t>
      </w:r>
      <w:r>
        <w:rPr>
          <w:b/>
        </w:rPr>
        <w:t xml:space="preserve">pověřená strana </w:t>
      </w:r>
      <w:r>
        <w:t xml:space="preserve">si sjednávají, že následující ujednání bude použito v případě, že </w:t>
      </w:r>
      <w:r>
        <w:rPr>
          <w:b/>
        </w:rPr>
        <w:t>smlouva</w:t>
      </w:r>
      <w:r>
        <w:t xml:space="preserve"> nestanoví jinak. </w:t>
      </w:r>
    </w:p>
    <w:p w14:paraId="35E655FE" w14:textId="77777777" w:rsidR="00452AB9" w:rsidRDefault="00853F23">
      <w:pPr>
        <w:numPr>
          <w:ilvl w:val="1"/>
          <w:numId w:val="4"/>
        </w:numPr>
        <w:pBdr>
          <w:top w:val="nil"/>
          <w:left w:val="nil"/>
          <w:bottom w:val="nil"/>
          <w:right w:val="nil"/>
          <w:between w:val="nil"/>
        </w:pBdr>
        <w:spacing w:before="200" w:after="200"/>
      </w:pPr>
      <w:r>
        <w:t xml:space="preserve">Pokud by bylo součástí plnění </w:t>
      </w:r>
      <w:r>
        <w:rPr>
          <w:b/>
        </w:rPr>
        <w:t>pověřené strany</w:t>
      </w:r>
      <w:r>
        <w:t xml:space="preserve"> podle </w:t>
      </w:r>
      <w:r>
        <w:rPr>
          <w:b/>
        </w:rPr>
        <w:t>smlouvy autorské dílo</w:t>
      </w:r>
      <w:r>
        <w:t xml:space="preserve">, uděluje </w:t>
      </w:r>
      <w:r>
        <w:rPr>
          <w:b/>
        </w:rPr>
        <w:t>pověřená strana pověřující straně</w:t>
      </w:r>
      <w:r>
        <w:t xml:space="preserve"> k takovému </w:t>
      </w:r>
      <w:r>
        <w:rPr>
          <w:b/>
        </w:rPr>
        <w:t>autorskému dílu</w:t>
      </w:r>
      <w:r>
        <w:t xml:space="preserve"> neodvolatelnou licenci za následujících podmínek: </w:t>
      </w:r>
    </w:p>
    <w:p w14:paraId="607DB95A" w14:textId="77777777" w:rsidR="00452AB9" w:rsidRDefault="00853F23">
      <w:pPr>
        <w:numPr>
          <w:ilvl w:val="2"/>
          <w:numId w:val="4"/>
        </w:numPr>
        <w:pBdr>
          <w:top w:val="nil"/>
          <w:left w:val="nil"/>
          <w:bottom w:val="nil"/>
          <w:right w:val="nil"/>
          <w:between w:val="nil"/>
        </w:pBdr>
        <w:spacing w:before="100" w:after="100"/>
      </w:pPr>
      <w:r>
        <w:t xml:space="preserve">licence se poskytuje jako výhradní; </w:t>
      </w:r>
    </w:p>
    <w:p w14:paraId="523CA7DB" w14:textId="77777777" w:rsidR="00452AB9" w:rsidRDefault="00853F23">
      <w:pPr>
        <w:numPr>
          <w:ilvl w:val="2"/>
          <w:numId w:val="4"/>
        </w:numPr>
        <w:pBdr>
          <w:top w:val="nil"/>
          <w:left w:val="nil"/>
          <w:bottom w:val="nil"/>
          <w:right w:val="nil"/>
          <w:between w:val="nil"/>
        </w:pBdr>
        <w:spacing w:before="100" w:after="100"/>
      </w:pPr>
      <w:r>
        <w:t xml:space="preserve">licence se poskytuje ke všem způsobům užití podle autorského zákona; </w:t>
      </w:r>
    </w:p>
    <w:p w14:paraId="7C00678E" w14:textId="77777777" w:rsidR="00452AB9" w:rsidRDefault="00853F23">
      <w:pPr>
        <w:numPr>
          <w:ilvl w:val="2"/>
          <w:numId w:val="4"/>
        </w:numPr>
        <w:pBdr>
          <w:top w:val="nil"/>
          <w:left w:val="nil"/>
          <w:bottom w:val="nil"/>
          <w:right w:val="nil"/>
          <w:between w:val="nil"/>
        </w:pBdr>
        <w:spacing w:before="100" w:after="100"/>
      </w:pPr>
      <w:r>
        <w:t xml:space="preserve">licence je územně neomezená; </w:t>
      </w:r>
    </w:p>
    <w:p w14:paraId="36919B1D" w14:textId="77777777" w:rsidR="00452AB9" w:rsidRDefault="00853F23">
      <w:pPr>
        <w:numPr>
          <w:ilvl w:val="2"/>
          <w:numId w:val="4"/>
        </w:numPr>
        <w:pBdr>
          <w:top w:val="nil"/>
          <w:left w:val="nil"/>
          <w:bottom w:val="nil"/>
          <w:right w:val="nil"/>
          <w:between w:val="nil"/>
        </w:pBdr>
        <w:spacing w:before="100" w:after="100"/>
      </w:pPr>
      <w:r>
        <w:t xml:space="preserve">licence je neomezená, pokud jde o množstevní rozsah a účel užití </w:t>
      </w:r>
      <w:r>
        <w:rPr>
          <w:b/>
        </w:rPr>
        <w:t>autorského díla</w:t>
      </w:r>
      <w:r>
        <w:t xml:space="preserve">, </w:t>
      </w:r>
      <w:r>
        <w:rPr>
          <w:b/>
        </w:rPr>
        <w:t>pověřující strana</w:t>
      </w:r>
      <w:r>
        <w:t xml:space="preserve"> je oprávněna užívat </w:t>
      </w:r>
      <w:r>
        <w:rPr>
          <w:b/>
        </w:rPr>
        <w:t xml:space="preserve">autorské dílo </w:t>
      </w:r>
      <w:r>
        <w:t xml:space="preserve">jako celek nebo jeho jednotlivé části; </w:t>
      </w:r>
    </w:p>
    <w:p w14:paraId="0AF86A00" w14:textId="77777777" w:rsidR="00452AB9" w:rsidRDefault="00853F23">
      <w:pPr>
        <w:numPr>
          <w:ilvl w:val="2"/>
          <w:numId w:val="4"/>
        </w:numPr>
        <w:pBdr>
          <w:top w:val="nil"/>
          <w:left w:val="nil"/>
          <w:bottom w:val="nil"/>
          <w:right w:val="nil"/>
          <w:between w:val="nil"/>
        </w:pBdr>
        <w:spacing w:before="100" w:after="100"/>
      </w:pPr>
      <w:r>
        <w:t xml:space="preserve">licence je ryze opravňující, tzn. </w:t>
      </w:r>
      <w:r>
        <w:rPr>
          <w:b/>
        </w:rPr>
        <w:t xml:space="preserve">pověřující strana </w:t>
      </w:r>
      <w:r>
        <w:t xml:space="preserve">nemá povinnost </w:t>
      </w:r>
      <w:r>
        <w:rPr>
          <w:b/>
        </w:rPr>
        <w:t>autorské dílo</w:t>
      </w:r>
      <w:r>
        <w:t xml:space="preserve"> užít; </w:t>
      </w:r>
    </w:p>
    <w:p w14:paraId="770739E5" w14:textId="77777777" w:rsidR="00452AB9" w:rsidRDefault="00853F23">
      <w:pPr>
        <w:numPr>
          <w:ilvl w:val="2"/>
          <w:numId w:val="4"/>
        </w:numPr>
        <w:pBdr>
          <w:top w:val="nil"/>
          <w:left w:val="nil"/>
          <w:bottom w:val="nil"/>
          <w:right w:val="nil"/>
          <w:between w:val="nil"/>
        </w:pBdr>
        <w:spacing w:before="100" w:after="100"/>
      </w:pPr>
      <w:r>
        <w:t xml:space="preserve">licence se poskytuje na celou dobu trvání majetkových práv autorských; </w:t>
      </w:r>
    </w:p>
    <w:p w14:paraId="6B44F35C" w14:textId="77777777" w:rsidR="00452AB9" w:rsidRDefault="00853F23">
      <w:pPr>
        <w:numPr>
          <w:ilvl w:val="2"/>
          <w:numId w:val="4"/>
        </w:numPr>
        <w:pBdr>
          <w:top w:val="nil"/>
          <w:left w:val="nil"/>
          <w:bottom w:val="nil"/>
          <w:right w:val="nil"/>
          <w:between w:val="nil"/>
        </w:pBdr>
        <w:spacing w:before="100" w:after="100"/>
      </w:pPr>
      <w:r>
        <w:rPr>
          <w:b/>
        </w:rPr>
        <w:t>Pověřující strana</w:t>
      </w:r>
      <w:r>
        <w:t xml:space="preserve"> má právo bez souhlasu </w:t>
      </w:r>
      <w:r>
        <w:rPr>
          <w:b/>
        </w:rPr>
        <w:t>pověřené strany</w:t>
      </w:r>
      <w:r>
        <w:t xml:space="preserve"> licenci či její část postoupit třetí osobě, či jí poskytnout podlicenci, a to včetně jakýchkoli dalších postoupení nebo licencí (řetězení podlicencí) a </w:t>
      </w:r>
    </w:p>
    <w:p w14:paraId="4F390349" w14:textId="77777777" w:rsidR="00452AB9" w:rsidRDefault="00853F23">
      <w:pPr>
        <w:numPr>
          <w:ilvl w:val="2"/>
          <w:numId w:val="4"/>
        </w:numPr>
        <w:pBdr>
          <w:top w:val="nil"/>
          <w:left w:val="nil"/>
          <w:bottom w:val="nil"/>
          <w:right w:val="nil"/>
          <w:between w:val="nil"/>
        </w:pBdr>
        <w:spacing w:before="100" w:after="100"/>
      </w:pPr>
      <w:r>
        <w:t xml:space="preserve">součástí práv </w:t>
      </w:r>
      <w:r>
        <w:rPr>
          <w:b/>
        </w:rPr>
        <w:t>pověřující strany</w:t>
      </w:r>
      <w:r>
        <w:t xml:space="preserve"> je i právo na dokončení nehotových částí </w:t>
      </w:r>
      <w:r>
        <w:rPr>
          <w:b/>
        </w:rPr>
        <w:t>autorského díla</w:t>
      </w:r>
      <w:r>
        <w:t xml:space="preserve">, zveřejnění </w:t>
      </w:r>
      <w:r>
        <w:rPr>
          <w:b/>
        </w:rPr>
        <w:t>autorského díla</w:t>
      </w:r>
      <w:r>
        <w:t xml:space="preserve">, jeho úprava, či doplnění. V případě, že by mělo dojít takovou úpravou, či doplněním k zásadnímu zásahu do </w:t>
      </w:r>
      <w:r>
        <w:rPr>
          <w:b/>
        </w:rPr>
        <w:t>autorského díla</w:t>
      </w:r>
      <w:r>
        <w:t xml:space="preserve">, je </w:t>
      </w:r>
      <w:r>
        <w:rPr>
          <w:b/>
        </w:rPr>
        <w:t xml:space="preserve">pověřující strana </w:t>
      </w:r>
      <w:r>
        <w:t xml:space="preserve">povinna zajistit součinnost mezi </w:t>
      </w:r>
      <w:r>
        <w:rPr>
          <w:b/>
        </w:rPr>
        <w:t>pověřenou stranou</w:t>
      </w:r>
      <w:r>
        <w:t xml:space="preserve"> a další osobou. </w:t>
      </w:r>
    </w:p>
    <w:p w14:paraId="593FF2E4" w14:textId="77777777" w:rsidR="00452AB9" w:rsidRDefault="00853F23">
      <w:pPr>
        <w:numPr>
          <w:ilvl w:val="1"/>
          <w:numId w:val="4"/>
        </w:numPr>
        <w:pBdr>
          <w:top w:val="nil"/>
          <w:left w:val="nil"/>
          <w:bottom w:val="nil"/>
          <w:right w:val="nil"/>
          <w:between w:val="nil"/>
        </w:pBdr>
        <w:spacing w:before="200" w:after="200"/>
      </w:pPr>
      <w:r>
        <w:t xml:space="preserve">V případě, že by součástí </w:t>
      </w:r>
      <w:r>
        <w:rPr>
          <w:b/>
        </w:rPr>
        <w:t>autorského díla</w:t>
      </w:r>
      <w:r>
        <w:t xml:space="preserve"> byla též práva pořizovatele databáze, je součástí licence právo k užití databáze v rozsahu podle odst. 12.2. Pokud by současně s </w:t>
      </w:r>
      <w:r>
        <w:rPr>
          <w:b/>
        </w:rPr>
        <w:t>autorským dílem</w:t>
      </w:r>
      <w:r>
        <w:t xml:space="preserve"> došlo k dodání databáze, kterou </w:t>
      </w:r>
      <w:r>
        <w:rPr>
          <w:b/>
        </w:rPr>
        <w:t>pověřující strana</w:t>
      </w:r>
      <w:r>
        <w:t xml:space="preserve"> nevyužije k výkonu práv k </w:t>
      </w:r>
      <w:r>
        <w:rPr>
          <w:b/>
        </w:rPr>
        <w:t>autorskému dílu</w:t>
      </w:r>
      <w:r>
        <w:t xml:space="preserve">, zejména pak databáze využívané opakovaně </w:t>
      </w:r>
      <w:r>
        <w:rPr>
          <w:b/>
        </w:rPr>
        <w:t>pověřenou stranou</w:t>
      </w:r>
      <w:r>
        <w:t xml:space="preserve"> při dodávání děl v </w:t>
      </w:r>
      <w:r>
        <w:rPr>
          <w:b/>
        </w:rPr>
        <w:t xml:space="preserve">CDE </w:t>
      </w:r>
      <w:r>
        <w:t xml:space="preserve">určeném </w:t>
      </w:r>
      <w:r>
        <w:rPr>
          <w:b/>
        </w:rPr>
        <w:t>pověřující straně</w:t>
      </w:r>
      <w:r>
        <w:t xml:space="preserve">, je </w:t>
      </w:r>
      <w:r>
        <w:rPr>
          <w:b/>
        </w:rPr>
        <w:t>pověřující strana</w:t>
      </w:r>
      <w:r>
        <w:t xml:space="preserve"> povinna maximálně šetřit práv </w:t>
      </w:r>
      <w:r>
        <w:rPr>
          <w:b/>
        </w:rPr>
        <w:t>pověřené strany</w:t>
      </w:r>
      <w:r>
        <w:t xml:space="preserve"> k této databázi, zejména pak omezit další šíření této databáze třetím stranám. </w:t>
      </w:r>
    </w:p>
    <w:p w14:paraId="0555F9D6" w14:textId="77777777" w:rsidR="00452AB9" w:rsidRDefault="00853F23">
      <w:pPr>
        <w:numPr>
          <w:ilvl w:val="1"/>
          <w:numId w:val="4"/>
        </w:numPr>
        <w:pBdr>
          <w:top w:val="nil"/>
          <w:left w:val="nil"/>
          <w:bottom w:val="nil"/>
          <w:right w:val="nil"/>
          <w:between w:val="nil"/>
        </w:pBdr>
        <w:spacing w:before="200" w:after="200"/>
      </w:pPr>
      <w:r>
        <w:t xml:space="preserve">Odměna za poskytnutí této licence uvedena je zahrnuta v ceně </w:t>
      </w:r>
      <w:r>
        <w:rPr>
          <w:b/>
        </w:rPr>
        <w:t>díla</w:t>
      </w:r>
      <w:r>
        <w:t xml:space="preserve">, pokud není ve </w:t>
      </w:r>
      <w:r>
        <w:rPr>
          <w:b/>
        </w:rPr>
        <w:t xml:space="preserve">smlouvě </w:t>
      </w:r>
      <w:r>
        <w:t xml:space="preserve">uvedeno jinak. </w:t>
      </w:r>
    </w:p>
    <w:p w14:paraId="4E5E3486" w14:textId="77777777" w:rsidR="00452AB9" w:rsidRDefault="00853F23">
      <w:pPr>
        <w:numPr>
          <w:ilvl w:val="1"/>
          <w:numId w:val="4"/>
        </w:numPr>
        <w:pBdr>
          <w:top w:val="nil"/>
          <w:left w:val="nil"/>
          <w:bottom w:val="nil"/>
          <w:right w:val="nil"/>
          <w:between w:val="nil"/>
        </w:pBdr>
        <w:spacing w:before="200" w:after="200"/>
      </w:pPr>
      <w:r>
        <w:t>Pro vyloučení pochybností je součástí práv</w:t>
      </w:r>
      <w:r>
        <w:rPr>
          <w:b/>
        </w:rPr>
        <w:t xml:space="preserve"> pověřující strany</w:t>
      </w:r>
      <w:r>
        <w:t xml:space="preserve"> i právo na jakoukoli změnu </w:t>
      </w:r>
      <w:r>
        <w:rPr>
          <w:b/>
        </w:rPr>
        <w:t>díla</w:t>
      </w:r>
      <w:r>
        <w:t xml:space="preserve"> zhotoveného na základě </w:t>
      </w:r>
      <w:r>
        <w:rPr>
          <w:b/>
        </w:rPr>
        <w:t>autorského díla</w:t>
      </w:r>
      <w:r>
        <w:t xml:space="preserve"> včetně její úpravy, přestavby, či odstranění, a to včetně kterékoliv její části. </w:t>
      </w:r>
      <w:r>
        <w:rPr>
          <w:b/>
        </w:rPr>
        <w:t>Pověřující strana</w:t>
      </w:r>
      <w:r>
        <w:t xml:space="preserve"> je oprávněna pověřit jakoukoli třetí stranu k provedení těchto činností. Pro vyloučení pochyb se konstatuje, že na základě změny </w:t>
      </w:r>
      <w:r>
        <w:rPr>
          <w:b/>
        </w:rPr>
        <w:t>díla</w:t>
      </w:r>
      <w:r>
        <w:t xml:space="preserve"> nezaniká odpovědnost za vady původního </w:t>
      </w:r>
      <w:r>
        <w:rPr>
          <w:b/>
        </w:rPr>
        <w:t>díla</w:t>
      </w:r>
      <w:r>
        <w:t xml:space="preserve"> </w:t>
      </w:r>
      <w:r>
        <w:rPr>
          <w:b/>
        </w:rPr>
        <w:t>pověřené strany</w:t>
      </w:r>
      <w:r>
        <w:t xml:space="preserve">. </w:t>
      </w:r>
      <w:r>
        <w:rPr>
          <w:b/>
        </w:rPr>
        <w:t>Pověřená strana</w:t>
      </w:r>
      <w:r>
        <w:t xml:space="preserve"> však není odpovědná za změnu </w:t>
      </w:r>
      <w:r>
        <w:rPr>
          <w:b/>
        </w:rPr>
        <w:t>díla</w:t>
      </w:r>
      <w:r>
        <w:t xml:space="preserve"> ani za změněné </w:t>
      </w:r>
      <w:r>
        <w:rPr>
          <w:b/>
        </w:rPr>
        <w:t>dílo</w:t>
      </w:r>
      <w:r>
        <w:t xml:space="preserve"> provedené ze strany </w:t>
      </w:r>
      <w:r>
        <w:rPr>
          <w:b/>
        </w:rPr>
        <w:t>pověřující strany</w:t>
      </w:r>
      <w:r>
        <w:rPr>
          <w:b/>
          <w:vertAlign w:val="superscript"/>
        </w:rPr>
        <w:footnoteReference w:id="1"/>
      </w:r>
      <w:r>
        <w:t>.</w:t>
      </w:r>
    </w:p>
    <w:p w14:paraId="0F11D1D9" w14:textId="77777777" w:rsidR="00452AB9" w:rsidRDefault="00853F23">
      <w:pPr>
        <w:numPr>
          <w:ilvl w:val="1"/>
          <w:numId w:val="4"/>
        </w:numPr>
        <w:pBdr>
          <w:top w:val="nil"/>
          <w:left w:val="nil"/>
          <w:bottom w:val="nil"/>
          <w:right w:val="nil"/>
          <w:between w:val="nil"/>
        </w:pBdr>
        <w:spacing w:before="200" w:after="200"/>
      </w:pPr>
      <w:r>
        <w:rPr>
          <w:b/>
        </w:rPr>
        <w:lastRenderedPageBreak/>
        <w:t>Pověřující strana</w:t>
      </w:r>
      <w:r>
        <w:t xml:space="preserve"> není oprávněna bez výslovného souhlasu </w:t>
      </w:r>
      <w:r>
        <w:rPr>
          <w:b/>
        </w:rPr>
        <w:t>pověřené strany</w:t>
      </w:r>
      <w:r>
        <w:t xml:space="preserve"> užít </w:t>
      </w:r>
      <w:r>
        <w:rPr>
          <w:b/>
        </w:rPr>
        <w:t>autorské dílo</w:t>
      </w:r>
      <w:r>
        <w:t xml:space="preserve"> k projektování dalších děl, popřípadě k provedení dalších rozmnoženin </w:t>
      </w:r>
      <w:r>
        <w:rPr>
          <w:b/>
        </w:rPr>
        <w:t>autorského díla</w:t>
      </w:r>
      <w:r>
        <w:t xml:space="preserve"> stavbou, než pro jaké to bylo dohodnuto ve </w:t>
      </w:r>
      <w:r>
        <w:rPr>
          <w:b/>
        </w:rPr>
        <w:t>smlouvě</w:t>
      </w:r>
      <w:r>
        <w:t xml:space="preserve">. </w:t>
      </w:r>
    </w:p>
    <w:p w14:paraId="39AC2B27" w14:textId="77777777" w:rsidR="00452AB9" w:rsidRDefault="00853F23">
      <w:pPr>
        <w:numPr>
          <w:ilvl w:val="1"/>
          <w:numId w:val="4"/>
        </w:numPr>
        <w:pBdr>
          <w:top w:val="nil"/>
          <w:left w:val="nil"/>
          <w:bottom w:val="nil"/>
          <w:right w:val="nil"/>
          <w:between w:val="nil"/>
        </w:pBdr>
        <w:spacing w:before="200" w:after="200"/>
      </w:pPr>
      <w:r>
        <w:rPr>
          <w:b/>
        </w:rPr>
        <w:t>Pověřená strana</w:t>
      </w:r>
      <w:r>
        <w:t xml:space="preserve"> odpovídá </w:t>
      </w:r>
      <w:r>
        <w:rPr>
          <w:b/>
        </w:rPr>
        <w:t>pověřující straně</w:t>
      </w:r>
      <w:r>
        <w:t xml:space="preserve"> výlučně za </w:t>
      </w:r>
      <w:r>
        <w:rPr>
          <w:b/>
        </w:rPr>
        <w:t>autorské dílo</w:t>
      </w:r>
      <w:r>
        <w:t xml:space="preserve"> v rozsahu, tak jak jej zpracovala sama. Pokud došlo následně ke změně </w:t>
      </w:r>
      <w:r>
        <w:rPr>
          <w:b/>
        </w:rPr>
        <w:t>autorského díla</w:t>
      </w:r>
      <w:r>
        <w:t xml:space="preserve">, </w:t>
      </w:r>
      <w:r>
        <w:rPr>
          <w:b/>
        </w:rPr>
        <w:t>pověřená strana</w:t>
      </w:r>
      <w:r>
        <w:t xml:space="preserve"> za takto změněné </w:t>
      </w:r>
      <w:r>
        <w:rPr>
          <w:b/>
        </w:rPr>
        <w:t>autorské dílo</w:t>
      </w:r>
      <w:r>
        <w:t xml:space="preserve"> odpovídá, pouze pokud výslovně převzala odpovědnost. </w:t>
      </w:r>
    </w:p>
    <w:p w14:paraId="1D004F49" w14:textId="77777777" w:rsidR="00452AB9" w:rsidRDefault="00853F23">
      <w:pPr>
        <w:numPr>
          <w:ilvl w:val="1"/>
          <w:numId w:val="4"/>
        </w:numPr>
        <w:pBdr>
          <w:top w:val="nil"/>
          <w:left w:val="nil"/>
          <w:bottom w:val="nil"/>
          <w:right w:val="nil"/>
          <w:between w:val="nil"/>
        </w:pBdr>
        <w:spacing w:before="200" w:after="200"/>
      </w:pPr>
      <w:r>
        <w:rPr>
          <w:b/>
        </w:rPr>
        <w:t>Pověřená strana</w:t>
      </w:r>
      <w:r>
        <w:t xml:space="preserve"> je oprávněna ponechat si pro vlastní užití jakékoliv originály plánů, náčrtů, výkresů, grafických zobrazení a textových určení (specifikací), které byly vyhotoveny v souvislosti s přípravou </w:t>
      </w:r>
      <w:r>
        <w:rPr>
          <w:b/>
        </w:rPr>
        <w:t>autorského díla</w:t>
      </w:r>
      <w:r>
        <w:t xml:space="preserve">. </w:t>
      </w:r>
    </w:p>
    <w:p w14:paraId="2FEE6E60" w14:textId="77777777" w:rsidR="00452AB9" w:rsidRDefault="00853F23">
      <w:pPr>
        <w:numPr>
          <w:ilvl w:val="1"/>
          <w:numId w:val="4"/>
        </w:numPr>
        <w:pBdr>
          <w:top w:val="nil"/>
          <w:left w:val="nil"/>
          <w:bottom w:val="nil"/>
          <w:right w:val="nil"/>
          <w:between w:val="nil"/>
        </w:pBdr>
        <w:spacing w:before="200" w:after="200"/>
      </w:pPr>
      <w:r>
        <w:rPr>
          <w:b/>
        </w:rPr>
        <w:t>Pověřená strana</w:t>
      </w:r>
      <w:r>
        <w:t xml:space="preserve"> je oprávněna svůj návrh, jakož i realizaci svého</w:t>
      </w:r>
      <w:r>
        <w:rPr>
          <w:b/>
        </w:rPr>
        <w:t xml:space="preserve"> autorského díla</w:t>
      </w:r>
      <w:r>
        <w:t xml:space="preserve"> zveřejnit ve svém tištěném portfoliu, jakož i v elektronické formě prostřednictvím internetu jako svou referenci. </w:t>
      </w:r>
    </w:p>
    <w:p w14:paraId="690D1DF5" w14:textId="77777777" w:rsidR="00452AB9" w:rsidRDefault="00853F23">
      <w:pPr>
        <w:numPr>
          <w:ilvl w:val="1"/>
          <w:numId w:val="4"/>
        </w:numPr>
        <w:pBdr>
          <w:top w:val="nil"/>
          <w:left w:val="nil"/>
          <w:bottom w:val="nil"/>
          <w:right w:val="nil"/>
          <w:between w:val="nil"/>
        </w:pBdr>
        <w:spacing w:before="200" w:after="200"/>
      </w:pPr>
      <w:r>
        <w:rPr>
          <w:b/>
        </w:rPr>
        <w:t>Pověřená strana</w:t>
      </w:r>
      <w:r>
        <w:t xml:space="preserve"> předá </w:t>
      </w:r>
      <w:r>
        <w:rPr>
          <w:b/>
        </w:rPr>
        <w:t>pověřující straně</w:t>
      </w:r>
      <w:r>
        <w:t xml:space="preserve"> spolu s</w:t>
      </w:r>
      <w:r>
        <w:rPr>
          <w:b/>
        </w:rPr>
        <w:t xml:space="preserve"> autorským dílem</w:t>
      </w:r>
      <w:r>
        <w:t xml:space="preserve"> i </w:t>
      </w:r>
      <w:r>
        <w:rPr>
          <w:b/>
        </w:rPr>
        <w:t>nativní formáty</w:t>
      </w:r>
      <w:r>
        <w:t xml:space="preserve"> použité ke zpracování </w:t>
      </w:r>
      <w:r>
        <w:rPr>
          <w:b/>
        </w:rPr>
        <w:t>autorského díla</w:t>
      </w:r>
      <w:r>
        <w:t xml:space="preserve">, pokud si strany nedohodnou ve </w:t>
      </w:r>
      <w:r>
        <w:rPr>
          <w:b/>
        </w:rPr>
        <w:t>smlouvě</w:t>
      </w:r>
      <w:r>
        <w:t xml:space="preserve"> jinak.</w:t>
      </w:r>
    </w:p>
    <w:p w14:paraId="37432BFA" w14:textId="77777777" w:rsidR="00452AB9" w:rsidRDefault="00853F23">
      <w:pPr>
        <w:numPr>
          <w:ilvl w:val="1"/>
          <w:numId w:val="4"/>
        </w:numPr>
        <w:pBdr>
          <w:top w:val="nil"/>
          <w:left w:val="nil"/>
          <w:bottom w:val="nil"/>
          <w:right w:val="nil"/>
          <w:between w:val="nil"/>
        </w:pBdr>
        <w:spacing w:before="200" w:after="200"/>
      </w:pPr>
      <w:r>
        <w:rPr>
          <w:b/>
        </w:rPr>
        <w:t>Pověřující strana</w:t>
      </w:r>
      <w:r>
        <w:t xml:space="preserve"> se zavazuje neužívat databáze tvořené nebo obsahující </w:t>
      </w:r>
      <w:r>
        <w:rPr>
          <w:b/>
        </w:rPr>
        <w:t>nativními formáty pověřené strany</w:t>
      </w:r>
      <w:r>
        <w:t xml:space="preserve">, které jsou součástí </w:t>
      </w:r>
      <w:r>
        <w:rPr>
          <w:b/>
        </w:rPr>
        <w:t>autorského díla</w:t>
      </w:r>
      <w:r>
        <w:t xml:space="preserve">, pro jiné účely, než je plnění </w:t>
      </w:r>
      <w:r>
        <w:rPr>
          <w:b/>
        </w:rPr>
        <w:t>smlouvy</w:t>
      </w:r>
      <w:r>
        <w:t xml:space="preserve">, včetně plnění navazujících na </w:t>
      </w:r>
      <w:r>
        <w:rPr>
          <w:b/>
        </w:rPr>
        <w:t>smlouvu</w:t>
      </w:r>
      <w:r>
        <w:t xml:space="preserve">. </w:t>
      </w:r>
      <w:r>
        <w:rPr>
          <w:b/>
        </w:rPr>
        <w:t>Pověřující strana</w:t>
      </w:r>
      <w:r>
        <w:t xml:space="preserve"> se zavazuje v obdobném rozsahu zavázat třetí osoby, kterým bude pro plnění </w:t>
      </w:r>
      <w:r>
        <w:rPr>
          <w:b/>
        </w:rPr>
        <w:t>smlouvy</w:t>
      </w:r>
      <w:r>
        <w:t xml:space="preserve">, případně pro navazující plnění, </w:t>
      </w:r>
      <w:r>
        <w:rPr>
          <w:b/>
        </w:rPr>
        <w:t>autorské dílo</w:t>
      </w:r>
      <w:r>
        <w:t xml:space="preserve"> zpřístupněno. </w:t>
      </w:r>
    </w:p>
    <w:p w14:paraId="26FAE5D8" w14:textId="507D450B" w:rsidR="00452AB9" w:rsidRDefault="00853F23">
      <w:pPr>
        <w:numPr>
          <w:ilvl w:val="1"/>
          <w:numId w:val="4"/>
        </w:numPr>
        <w:pBdr>
          <w:top w:val="nil"/>
          <w:left w:val="nil"/>
          <w:bottom w:val="nil"/>
          <w:right w:val="nil"/>
          <w:between w:val="nil"/>
        </w:pBdr>
        <w:spacing w:before="200" w:after="200"/>
      </w:pPr>
      <w:r>
        <w:t xml:space="preserve">Pokud má dle pokynu </w:t>
      </w:r>
      <w:r>
        <w:rPr>
          <w:b/>
        </w:rPr>
        <w:t>pověřující strany</w:t>
      </w:r>
      <w:r>
        <w:t xml:space="preserve"> vycházet </w:t>
      </w:r>
      <w:r>
        <w:rPr>
          <w:b/>
        </w:rPr>
        <w:t>pověřená strana</w:t>
      </w:r>
      <w:r>
        <w:t xml:space="preserve"> z </w:t>
      </w:r>
      <w:r>
        <w:rPr>
          <w:b/>
        </w:rPr>
        <w:t>autorského díla</w:t>
      </w:r>
      <w:r>
        <w:t xml:space="preserve">, </w:t>
      </w:r>
      <w:r>
        <w:rPr>
          <w:b/>
        </w:rPr>
        <w:t>pověřující strana</w:t>
      </w:r>
      <w:r>
        <w:t xml:space="preserve"> poskytuje </w:t>
      </w:r>
      <w:r>
        <w:rPr>
          <w:b/>
        </w:rPr>
        <w:t>pověřené straně</w:t>
      </w:r>
      <w:r>
        <w:t xml:space="preserve"> k takovému </w:t>
      </w:r>
      <w:r>
        <w:rPr>
          <w:b/>
        </w:rPr>
        <w:t>autorskému dílu</w:t>
      </w:r>
      <w:r>
        <w:t xml:space="preserve"> neodvolatelnou podlicenci, a to včetně jakýchkoli dalších postoupení nebo licencí (řetězení podlicencí) za následujících podmínek</w:t>
      </w:r>
      <w:r w:rsidR="006964FD">
        <w:t>.</w:t>
      </w:r>
      <w:r>
        <w:t xml:space="preserve"> </w:t>
      </w:r>
    </w:p>
    <w:p w14:paraId="02506903" w14:textId="41466004" w:rsidR="00452AB9" w:rsidRDefault="006964FD">
      <w:pPr>
        <w:numPr>
          <w:ilvl w:val="2"/>
          <w:numId w:val="4"/>
        </w:numPr>
        <w:pBdr>
          <w:top w:val="nil"/>
          <w:left w:val="nil"/>
          <w:bottom w:val="nil"/>
          <w:right w:val="nil"/>
          <w:between w:val="nil"/>
        </w:pBdr>
        <w:spacing w:before="100" w:after="100"/>
      </w:pPr>
      <w:r>
        <w:t xml:space="preserve">Podlicence se poskytuje: </w:t>
      </w:r>
    </w:p>
    <w:p w14:paraId="61D94DE3" w14:textId="77777777" w:rsidR="00452AB9" w:rsidRDefault="00853F23">
      <w:pPr>
        <w:numPr>
          <w:ilvl w:val="3"/>
          <w:numId w:val="4"/>
        </w:numPr>
        <w:pBdr>
          <w:top w:val="nil"/>
          <w:left w:val="nil"/>
          <w:bottom w:val="nil"/>
          <w:right w:val="nil"/>
          <w:between w:val="nil"/>
        </w:pBdr>
        <w:spacing w:before="100" w:after="100"/>
      </w:pPr>
      <w:r>
        <w:t xml:space="preserve">pro rozmnožení </w:t>
      </w:r>
      <w:r>
        <w:rPr>
          <w:b/>
        </w:rPr>
        <w:t>autorského díla</w:t>
      </w:r>
      <w:r>
        <w:t xml:space="preserve"> či vytvoření odvozeného </w:t>
      </w:r>
      <w:r>
        <w:rPr>
          <w:b/>
        </w:rPr>
        <w:t>autorského díla</w:t>
      </w:r>
      <w:r>
        <w:t xml:space="preserve"> dle § 2 odst. 4 autorského zákona. Pokud by mělo vzniknout odvozené </w:t>
      </w:r>
      <w:r>
        <w:rPr>
          <w:b/>
        </w:rPr>
        <w:t>autorské dílo</w:t>
      </w:r>
      <w:r>
        <w:t xml:space="preserve">, je </w:t>
      </w:r>
      <w:r>
        <w:rPr>
          <w:b/>
        </w:rPr>
        <w:t>pověřující strana</w:t>
      </w:r>
      <w:r>
        <w:t xml:space="preserve"> povinna zajistit součinnost mezi </w:t>
      </w:r>
      <w:r>
        <w:rPr>
          <w:b/>
        </w:rPr>
        <w:t>pověřenou stranou</w:t>
      </w:r>
      <w:r>
        <w:t xml:space="preserve"> a autorem původního </w:t>
      </w:r>
      <w:r>
        <w:rPr>
          <w:b/>
        </w:rPr>
        <w:t>autorského díla</w:t>
      </w:r>
      <w:r>
        <w:t>;</w:t>
      </w:r>
    </w:p>
    <w:p w14:paraId="688DE757" w14:textId="77777777" w:rsidR="00452AB9" w:rsidRDefault="00853F23">
      <w:pPr>
        <w:numPr>
          <w:ilvl w:val="3"/>
          <w:numId w:val="4"/>
        </w:numPr>
        <w:pBdr>
          <w:top w:val="nil"/>
          <w:left w:val="nil"/>
          <w:bottom w:val="nil"/>
          <w:right w:val="nil"/>
          <w:between w:val="nil"/>
        </w:pBdr>
        <w:spacing w:before="100" w:after="100"/>
      </w:pPr>
      <w:r>
        <w:t xml:space="preserve">na dokončení nehotových částí </w:t>
      </w:r>
      <w:r>
        <w:rPr>
          <w:b/>
        </w:rPr>
        <w:t>autorského díla</w:t>
      </w:r>
      <w:r>
        <w:t xml:space="preserve">, jeho úpravu a doplnění. V případě, že by mělo dojít takovou úpravou, či doplněním k zásadnímu zásahu do </w:t>
      </w:r>
      <w:r>
        <w:rPr>
          <w:b/>
        </w:rPr>
        <w:t>autorského díla</w:t>
      </w:r>
      <w:r>
        <w:t xml:space="preserve">, je </w:t>
      </w:r>
      <w:r>
        <w:rPr>
          <w:b/>
        </w:rPr>
        <w:t>pověřující strana</w:t>
      </w:r>
      <w:r>
        <w:t xml:space="preserve"> povinna zajistit součinnost mezi </w:t>
      </w:r>
      <w:r>
        <w:rPr>
          <w:b/>
        </w:rPr>
        <w:t>pověřenou stranou</w:t>
      </w:r>
      <w:r>
        <w:t xml:space="preserve"> a autorem takového </w:t>
      </w:r>
      <w:r>
        <w:rPr>
          <w:b/>
        </w:rPr>
        <w:t>autorského díla</w:t>
      </w:r>
      <w:r>
        <w:t xml:space="preserve">; </w:t>
      </w:r>
    </w:p>
    <w:p w14:paraId="26F0D856" w14:textId="77777777" w:rsidR="00452AB9" w:rsidRDefault="00853F23">
      <w:pPr>
        <w:numPr>
          <w:ilvl w:val="3"/>
          <w:numId w:val="4"/>
        </w:numPr>
        <w:pBdr>
          <w:top w:val="nil"/>
          <w:left w:val="nil"/>
          <w:bottom w:val="nil"/>
          <w:right w:val="nil"/>
          <w:between w:val="nil"/>
        </w:pBdr>
        <w:spacing w:before="100" w:after="100"/>
      </w:pPr>
      <w:r>
        <w:t xml:space="preserve">pro rozmnožení </w:t>
      </w:r>
      <w:r>
        <w:rPr>
          <w:b/>
        </w:rPr>
        <w:t>autorského díla</w:t>
      </w:r>
      <w:r>
        <w:t xml:space="preserve"> stavbou a pro veškeré další účely s tím související; </w:t>
      </w:r>
    </w:p>
    <w:p w14:paraId="00A82C05" w14:textId="77777777" w:rsidR="00452AB9" w:rsidRDefault="00853F23">
      <w:pPr>
        <w:numPr>
          <w:ilvl w:val="3"/>
          <w:numId w:val="4"/>
        </w:numPr>
        <w:pBdr>
          <w:top w:val="nil"/>
          <w:left w:val="nil"/>
          <w:bottom w:val="nil"/>
          <w:right w:val="nil"/>
          <w:between w:val="nil"/>
        </w:pBdr>
        <w:spacing w:before="100" w:after="100"/>
      </w:pPr>
      <w:r>
        <w:t>po dokončení</w:t>
      </w:r>
      <w:r>
        <w:rPr>
          <w:b/>
        </w:rPr>
        <w:t xml:space="preserve"> díla</w:t>
      </w:r>
      <w:r>
        <w:t xml:space="preserve"> též pro účely provádění změn </w:t>
      </w:r>
      <w:r>
        <w:rPr>
          <w:b/>
        </w:rPr>
        <w:t>díla</w:t>
      </w:r>
      <w:r>
        <w:t xml:space="preserve"> zhotoveného na základě </w:t>
      </w:r>
      <w:r>
        <w:rPr>
          <w:b/>
        </w:rPr>
        <w:t>autorského díla</w:t>
      </w:r>
      <w:r>
        <w:t xml:space="preserve"> včetně jeho úpravy, přestavby, či odstranění, a to včetně kterékoliv jeho části podle pokynů </w:t>
      </w:r>
      <w:r>
        <w:rPr>
          <w:b/>
        </w:rPr>
        <w:t>pověřující strany</w:t>
      </w:r>
      <w:r>
        <w:t xml:space="preserve">. </w:t>
      </w:r>
      <w:r>
        <w:rPr>
          <w:b/>
        </w:rPr>
        <w:t>Pověřená strana</w:t>
      </w:r>
      <w:r>
        <w:t xml:space="preserve"> je oprávněna pověřit jakoukoli třetí stranu k provedení těchto činností.</w:t>
      </w:r>
    </w:p>
    <w:p w14:paraId="4EAD67F3" w14:textId="77777777" w:rsidR="00452AB9" w:rsidRDefault="00853F23">
      <w:pPr>
        <w:numPr>
          <w:ilvl w:val="2"/>
          <w:numId w:val="4"/>
        </w:numPr>
        <w:pBdr>
          <w:top w:val="nil"/>
          <w:left w:val="nil"/>
          <w:bottom w:val="nil"/>
          <w:right w:val="nil"/>
          <w:between w:val="nil"/>
        </w:pBdr>
        <w:spacing w:before="100" w:after="100"/>
      </w:pPr>
      <w:r>
        <w:lastRenderedPageBreak/>
        <w:t xml:space="preserve">Podlicence je, s výjimkou rozmnoženiny </w:t>
      </w:r>
      <w:r>
        <w:rPr>
          <w:b/>
        </w:rPr>
        <w:t>autorského díla</w:t>
      </w:r>
      <w:r>
        <w:t xml:space="preserve"> stavbou, územně neomezená.</w:t>
      </w:r>
    </w:p>
    <w:p w14:paraId="6D79AE97" w14:textId="77777777" w:rsidR="00452AB9" w:rsidRDefault="00853F23">
      <w:pPr>
        <w:numPr>
          <w:ilvl w:val="2"/>
          <w:numId w:val="4"/>
        </w:numPr>
        <w:pBdr>
          <w:top w:val="nil"/>
          <w:left w:val="nil"/>
          <w:bottom w:val="nil"/>
          <w:right w:val="nil"/>
          <w:between w:val="nil"/>
        </w:pBdr>
        <w:spacing w:before="100" w:after="100"/>
      </w:pPr>
      <w:r>
        <w:t xml:space="preserve">Podlicence je neomezená, pokud jde o množstevní rozsah, </w:t>
      </w:r>
      <w:r>
        <w:rPr>
          <w:b/>
        </w:rPr>
        <w:t>pověřená strana</w:t>
      </w:r>
      <w:r>
        <w:t xml:space="preserve"> je oprávněna užívat </w:t>
      </w:r>
      <w:r>
        <w:rPr>
          <w:b/>
        </w:rPr>
        <w:t>autorského díla</w:t>
      </w:r>
      <w:r>
        <w:t xml:space="preserve"> jako celek nebo jeho jednotlivé části.</w:t>
      </w:r>
    </w:p>
    <w:p w14:paraId="702BCFF0" w14:textId="77777777" w:rsidR="00452AB9" w:rsidRDefault="00853F23">
      <w:pPr>
        <w:numPr>
          <w:ilvl w:val="2"/>
          <w:numId w:val="4"/>
        </w:numPr>
        <w:pBdr>
          <w:top w:val="nil"/>
          <w:left w:val="nil"/>
          <w:bottom w:val="nil"/>
          <w:right w:val="nil"/>
          <w:between w:val="nil"/>
        </w:pBdr>
        <w:spacing w:before="100" w:after="100"/>
      </w:pPr>
      <w:r>
        <w:t xml:space="preserve">Podlicence se poskytuje na dobu spolupráce mezi </w:t>
      </w:r>
      <w:r>
        <w:rPr>
          <w:b/>
        </w:rPr>
        <w:t>pověřující stranou</w:t>
      </w:r>
      <w:r>
        <w:t xml:space="preserve"> a </w:t>
      </w:r>
      <w:r>
        <w:rPr>
          <w:b/>
        </w:rPr>
        <w:t>pověřenou stranou</w:t>
      </w:r>
      <w:r>
        <w:t>.</w:t>
      </w:r>
    </w:p>
    <w:p w14:paraId="5BD51868" w14:textId="77777777" w:rsidR="00452AB9" w:rsidRDefault="00853F23">
      <w:pPr>
        <w:numPr>
          <w:ilvl w:val="2"/>
          <w:numId w:val="4"/>
        </w:numPr>
        <w:pBdr>
          <w:top w:val="nil"/>
          <w:left w:val="nil"/>
          <w:bottom w:val="nil"/>
          <w:right w:val="nil"/>
          <w:between w:val="nil"/>
        </w:pBdr>
        <w:spacing w:before="100" w:after="100"/>
      </w:pPr>
      <w:r>
        <w:rPr>
          <w:b/>
        </w:rPr>
        <w:t>Pověřená strana</w:t>
      </w:r>
      <w:r>
        <w:t xml:space="preserve"> není oprávněna bez souhlasu </w:t>
      </w:r>
      <w:r>
        <w:rPr>
          <w:b/>
        </w:rPr>
        <w:t>pověřující strany</w:t>
      </w:r>
      <w:r>
        <w:t xml:space="preserve"> užít </w:t>
      </w:r>
      <w:r>
        <w:rPr>
          <w:b/>
        </w:rPr>
        <w:t>autorské dílo</w:t>
      </w:r>
      <w:r>
        <w:t xml:space="preserve"> k projektování dalších děl, popřípadě k provedení dalších rozmnoženin tohoto </w:t>
      </w:r>
      <w:r>
        <w:rPr>
          <w:b/>
        </w:rPr>
        <w:t>autorského díla</w:t>
      </w:r>
      <w:r>
        <w:t xml:space="preserve"> stavbou, než pro jaké to bylo dohodnuto ve</w:t>
      </w:r>
      <w:r>
        <w:rPr>
          <w:b/>
        </w:rPr>
        <w:t xml:space="preserve"> smlouvě.</w:t>
      </w:r>
    </w:p>
    <w:p w14:paraId="19162F1E" w14:textId="77777777" w:rsidR="00452AB9" w:rsidRDefault="00853F23">
      <w:pPr>
        <w:numPr>
          <w:ilvl w:val="1"/>
          <w:numId w:val="4"/>
        </w:numPr>
        <w:pBdr>
          <w:top w:val="nil"/>
          <w:left w:val="nil"/>
          <w:bottom w:val="nil"/>
          <w:right w:val="nil"/>
          <w:between w:val="nil"/>
        </w:pBdr>
        <w:spacing w:before="200" w:after="200"/>
      </w:pPr>
      <w:r>
        <w:t xml:space="preserve">V případě, že by součástí </w:t>
      </w:r>
      <w:r>
        <w:rPr>
          <w:b/>
        </w:rPr>
        <w:t>autorského díla</w:t>
      </w:r>
      <w:r>
        <w:t xml:space="preserve"> byla též práva pořizovatele databáze, je součástí podlicence právo k užití databáze v rozsahu podle odst. 12.9. Pokud by současně s </w:t>
      </w:r>
      <w:r>
        <w:rPr>
          <w:b/>
        </w:rPr>
        <w:t>autorským dílem</w:t>
      </w:r>
      <w:r>
        <w:t xml:space="preserve"> došlo k dodání databáze, kterou </w:t>
      </w:r>
      <w:r>
        <w:rPr>
          <w:b/>
        </w:rPr>
        <w:t>pověřená strana</w:t>
      </w:r>
      <w:r>
        <w:t xml:space="preserve"> nevyužije k výkonu práv k </w:t>
      </w:r>
      <w:r>
        <w:rPr>
          <w:b/>
        </w:rPr>
        <w:t>autorskému dílu</w:t>
      </w:r>
      <w:r>
        <w:t xml:space="preserve">, zejména pak databáze prvotně určené </w:t>
      </w:r>
      <w:r>
        <w:rPr>
          <w:b/>
        </w:rPr>
        <w:t>pověřené straně</w:t>
      </w:r>
      <w:r>
        <w:t xml:space="preserve"> pro dodávání děl prostřednictvím </w:t>
      </w:r>
      <w:r>
        <w:rPr>
          <w:b/>
        </w:rPr>
        <w:t>CDE</w:t>
      </w:r>
      <w:r>
        <w:t xml:space="preserve">, je </w:t>
      </w:r>
      <w:r>
        <w:rPr>
          <w:b/>
        </w:rPr>
        <w:t>pověřená strana</w:t>
      </w:r>
      <w:r>
        <w:t xml:space="preserve"> povinna maximálně šetřit práv k této databázi, zejména pak omezit další šíření této databáze třetím stranám.</w:t>
      </w:r>
    </w:p>
    <w:p w14:paraId="031A4381" w14:textId="77777777" w:rsidR="00452AB9" w:rsidRDefault="00853F23">
      <w:pPr>
        <w:numPr>
          <w:ilvl w:val="1"/>
          <w:numId w:val="4"/>
        </w:numPr>
        <w:pBdr>
          <w:top w:val="nil"/>
          <w:left w:val="nil"/>
          <w:bottom w:val="nil"/>
          <w:right w:val="nil"/>
          <w:between w:val="nil"/>
        </w:pBdr>
        <w:spacing w:before="200" w:after="200"/>
      </w:pPr>
      <w:r>
        <w:t xml:space="preserve">Odměna za poskytnutí této podlicence je zahrnuta v ceně za </w:t>
      </w:r>
      <w:r>
        <w:rPr>
          <w:b/>
        </w:rPr>
        <w:t>dílo</w:t>
      </w:r>
      <w:r>
        <w:t xml:space="preserve">, pokud není ve </w:t>
      </w:r>
      <w:r>
        <w:rPr>
          <w:b/>
        </w:rPr>
        <w:t xml:space="preserve">smlouvě </w:t>
      </w:r>
      <w:r>
        <w:t>uvedeno jinak.</w:t>
      </w:r>
      <w:r>
        <w:br w:type="page"/>
      </w:r>
    </w:p>
    <w:p w14:paraId="639B5D3A" w14:textId="77777777" w:rsidR="00452AB9" w:rsidRDefault="00452AB9"/>
    <w:p w14:paraId="5A545BDA" w14:textId="77777777" w:rsidR="00452AB9" w:rsidRDefault="00853F23">
      <w:pPr>
        <w:pStyle w:val="Nadpis1"/>
        <w:numPr>
          <w:ilvl w:val="0"/>
          <w:numId w:val="4"/>
        </w:numPr>
        <w:spacing w:before="360" w:after="200" w:line="276" w:lineRule="auto"/>
      </w:pPr>
      <w:bookmarkStart w:id="38" w:name="_Toc218486222"/>
      <w:commentRangeStart w:id="39"/>
      <w:commentRangeStart w:id="40"/>
      <w:r>
        <w:t>Seznam příloh</w:t>
      </w:r>
      <w:bookmarkEnd w:id="38"/>
      <w:commentRangeEnd w:id="39"/>
      <w:r w:rsidR="00883379">
        <w:rPr>
          <w:rStyle w:val="Odkaznakoment"/>
          <w:rFonts w:eastAsia="Calibri" w:cs="Calibri"/>
          <w:b w:val="0"/>
        </w:rPr>
        <w:commentReference w:id="39"/>
      </w:r>
      <w:commentRangeEnd w:id="40"/>
      <w:r w:rsidR="002C0877">
        <w:rPr>
          <w:rStyle w:val="Odkaznakoment"/>
          <w:rFonts w:eastAsia="Calibri" w:cs="Calibri"/>
          <w:b w:val="0"/>
        </w:rPr>
        <w:commentReference w:id="40"/>
      </w:r>
    </w:p>
    <w:p w14:paraId="7154959B" w14:textId="77777777" w:rsidR="00452AB9" w:rsidRDefault="00853F23">
      <w:pPr>
        <w:pBdr>
          <w:top w:val="nil"/>
          <w:left w:val="nil"/>
          <w:bottom w:val="nil"/>
          <w:right w:val="nil"/>
          <w:between w:val="nil"/>
        </w:pBdr>
      </w:pPr>
      <w:r>
        <w:t>Příloha č. 1 – EIR</w:t>
      </w:r>
      <w:r>
        <w:rPr>
          <w:color w:val="000000"/>
        </w:rPr>
        <w:t xml:space="preserve"> </w:t>
      </w:r>
    </w:p>
    <w:p w14:paraId="54FC4C39" w14:textId="77777777" w:rsidR="00452AB9" w:rsidRDefault="00853F23">
      <w:pPr>
        <w:pBdr>
          <w:top w:val="nil"/>
          <w:left w:val="nil"/>
          <w:bottom w:val="nil"/>
          <w:right w:val="nil"/>
          <w:between w:val="nil"/>
        </w:pBdr>
      </w:pPr>
      <w:r>
        <w:t>Příloha č. 2 – Předběžný BEP</w:t>
      </w:r>
    </w:p>
    <w:p w14:paraId="6E051CB7" w14:textId="479F1C76" w:rsidR="00452AB9" w:rsidRDefault="00452AB9"/>
    <w:sectPr w:rsidR="00452AB9">
      <w:headerReference w:type="even" r:id="rId32"/>
      <w:headerReference w:type="default" r:id="rId33"/>
      <w:footerReference w:type="even" r:id="rId34"/>
      <w:footerReference w:type="default" r:id="rId35"/>
      <w:headerReference w:type="first" r:id="rId36"/>
      <w:footerReference w:type="first" r:id="rId37"/>
      <w:pgSz w:w="11906" w:h="16838"/>
      <w:pgMar w:top="1701" w:right="1134" w:bottom="971" w:left="1134" w:header="567" w:footer="284" w:gutter="0"/>
      <w:pgNumType w:start="1"/>
      <w:cols w:space="708"/>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9" w:author="Hýža David, Ing." w:date="2026-01-15T12:18:00Z" w:initials="HDI">
    <w:p w14:paraId="4375EFCA" w14:textId="5B28E5E1" w:rsidR="00883379" w:rsidRDefault="00883379">
      <w:pPr>
        <w:pStyle w:val="Textkomente"/>
      </w:pPr>
      <w:r>
        <w:rPr>
          <w:rStyle w:val="Odkaznakoment"/>
        </w:rPr>
        <w:annotationRef/>
      </w:r>
      <w:r>
        <w:t>Bude přílohou datový standart?</w:t>
      </w:r>
    </w:p>
  </w:comment>
  <w:comment w:id="40" w:author="Michal Šobr" w:date="2026-01-21T05:49:00Z" w:initials="MŠ">
    <w:p w14:paraId="26B1436E" w14:textId="77777777" w:rsidR="002C0877" w:rsidRDefault="002C0877" w:rsidP="002C0877">
      <w:pPr>
        <w:pStyle w:val="Textkomente"/>
        <w:jc w:val="left"/>
      </w:pPr>
      <w:r>
        <w:rPr>
          <w:rStyle w:val="Odkaznakoment"/>
        </w:rPr>
        <w:annotationRef/>
      </w:r>
      <w:r>
        <w:t>Datový standard bude přílohou EIR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375EFCA" w15:done="0"/>
  <w15:commentEx w15:paraId="26B1436E" w15:paraIdParent="4375EFC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5480810" w16cex:dateUtc="2026-01-21T04:4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375EFCA" w16cid:durableId="4375EFCA"/>
  <w16cid:commentId w16cid:paraId="26B1436E" w16cid:durableId="4548081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94F2F6" w14:textId="77777777" w:rsidR="006B3358" w:rsidRDefault="006B3358">
      <w:pPr>
        <w:spacing w:line="240" w:lineRule="auto"/>
      </w:pPr>
      <w:r>
        <w:separator/>
      </w:r>
    </w:p>
  </w:endnote>
  <w:endnote w:type="continuationSeparator" w:id="0">
    <w:p w14:paraId="264409F5" w14:textId="77777777" w:rsidR="006B3358" w:rsidRDefault="006B335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w:charset w:val="00"/>
    <w:family w:val="swiss"/>
    <w:pitch w:val="variable"/>
    <w:sig w:usb0="E00082FF" w:usb1="400078FF" w:usb2="00000021" w:usb3="00000000" w:csb0="0000019F" w:csb1="00000000"/>
    <w:embedRegular r:id="rId1" w:fontKey="{DDD69C8D-EA83-4CE9-A3EF-D61FD2DCF2C3}"/>
  </w:font>
  <w:font w:name="Courier New">
    <w:panose1 w:val="02070309020205020404"/>
    <w:charset w:val="EE"/>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BA97B42D-EAD4-42DA-8700-4703E9D4504D}"/>
    <w:embedBold r:id="rId3" w:fontKey="{BCB9E71B-45CD-43DD-A269-2A0F1ED596A6}"/>
    <w:embedItalic r:id="rId4" w:fontKey="{9F5A4370-C18D-402C-A026-FD5BADA3DF21}"/>
    <w:embedBoldItalic r:id="rId5" w:fontKey="{960F8726-2A59-4DE8-9EEB-AD76B78AC292}"/>
  </w:font>
  <w:font w:name="DengXian Light">
    <w:altName w:val="等线 Light"/>
    <w:charset w:val="86"/>
    <w:family w:val="auto"/>
    <w:pitch w:val="variable"/>
    <w:sig w:usb0="A00002BF" w:usb1="38CF7CFA" w:usb2="00000016" w:usb3="00000000" w:csb0="0004000F" w:csb1="00000000"/>
  </w:font>
  <w:font w:name="Times New Roman (Nadpisy CS)">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embedRegular r:id="rId6" w:fontKey="{7DDEED72-CACC-4AD9-B652-2234759EB8E9}"/>
    <w:embedBold r:id="rId7" w:fontKey="{F15C8FF4-7106-4FF7-850F-8F2F3EEEE91E}"/>
    <w:embedItalic r:id="rId8" w:fontKey="{2FD9E5FE-FD48-4869-9903-3CAEDB6FA1EF}"/>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Základní text">
    <w:altName w:val="Times New Roman"/>
    <w:panose1 w:val="00000000000000000000"/>
    <w:charset w:val="00"/>
    <w:family w:val="roman"/>
    <w:notTrueType/>
    <w:pitch w:val="default"/>
  </w:font>
  <w:font w:name="Segoe UI">
    <w:panose1 w:val="020B0502040204020203"/>
    <w:charset w:val="EE"/>
    <w:family w:val="swiss"/>
    <w:pitch w:val="variable"/>
    <w:sig w:usb0="E4002EFF" w:usb1="C000E47F" w:usb2="00000009" w:usb3="00000000" w:csb0="000001FF" w:csb1="00000000"/>
    <w:embedRegular r:id="rId9" w:fontKey="{63D9EE79-80B5-45FB-9558-CFA9BE4DAB6F}"/>
  </w:font>
  <w:font w:name="Arial Narrow">
    <w:panose1 w:val="020B0606020202030204"/>
    <w:charset w:val="EE"/>
    <w:family w:val="swiss"/>
    <w:pitch w:val="variable"/>
    <w:sig w:usb0="00000287" w:usb1="00000800" w:usb2="00000000" w:usb3="00000000" w:csb0="0000009F" w:csb1="00000000"/>
    <w:embedRegular r:id="rId10" w:fontKey="{6B09720F-5585-438C-8CE0-B316CB6E64DD}"/>
    <w:embedBold r:id="rId11" w:fontKey="{5160990E-116F-4D27-9CD8-99A49AD37C6F}"/>
    <w:embedItalic r:id="rId12" w:fontKey="{D7A2375F-239F-4DB1-B8AB-B0B020B07E7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7103DE" w14:textId="77777777" w:rsidR="00452AB9" w:rsidRDefault="00452AB9">
    <w:pPr>
      <w:pBdr>
        <w:top w:val="nil"/>
        <w:left w:val="nil"/>
        <w:bottom w:val="nil"/>
        <w:right w:val="nil"/>
        <w:between w:val="nil"/>
      </w:pBdr>
      <w:tabs>
        <w:tab w:val="center" w:pos="4536"/>
        <w:tab w:val="right" w:pos="9072"/>
      </w:tabs>
      <w:spacing w:line="240" w:lineRule="auto"/>
      <w:jc w:val="right"/>
      <w:rPr>
        <w:color w:val="000000"/>
      </w:rPr>
    </w:pPr>
  </w:p>
  <w:p w14:paraId="0FAE2CCD" w14:textId="77777777" w:rsidR="00452AB9" w:rsidRDefault="00853F23">
    <w:pPr>
      <w:pBdr>
        <w:top w:val="nil"/>
        <w:left w:val="nil"/>
        <w:bottom w:val="nil"/>
        <w:right w:val="nil"/>
        <w:between w:val="nil"/>
      </w:pBdr>
      <w:tabs>
        <w:tab w:val="center" w:pos="4536"/>
        <w:tab w:val="right" w:pos="9072"/>
      </w:tabs>
      <w:spacing w:line="240" w:lineRule="auto"/>
      <w:ind w:right="360"/>
      <w:rPr>
        <w:color w:val="000000"/>
      </w:rPr>
    </w:pPr>
    <w:r>
      <w:rPr>
        <w:color w:val="000000"/>
      </w:rPr>
      <w:fldChar w:fldCharType="begin"/>
    </w:r>
    <w:r>
      <w:rPr>
        <w:color w:val="000000"/>
      </w:rPr>
      <w:instrText>PAGE</w:instrText>
    </w:r>
    <w:r>
      <w:rPr>
        <w:color w:val="000000"/>
      </w:rPr>
      <w:fldChar w:fldCharType="end"/>
    </w:r>
  </w:p>
  <w:p w14:paraId="27F95D16" w14:textId="77777777" w:rsidR="00452AB9" w:rsidRDefault="00452AB9">
    <w:pPr>
      <w:widowControl w:val="0"/>
      <w:pBdr>
        <w:top w:val="nil"/>
        <w:left w:val="nil"/>
        <w:bottom w:val="nil"/>
        <w:right w:val="nil"/>
        <w:between w:val="nil"/>
      </w:pBdr>
      <w:jc w:val="left"/>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D09786" w14:textId="77777777" w:rsidR="00452AB9" w:rsidRDefault="00452AB9">
    <w:pPr>
      <w:pBdr>
        <w:top w:val="nil"/>
        <w:left w:val="nil"/>
        <w:bottom w:val="nil"/>
        <w:right w:val="nil"/>
        <w:between w:val="nil"/>
      </w:pBdr>
      <w:tabs>
        <w:tab w:val="center" w:pos="4536"/>
        <w:tab w:val="right" w:pos="9072"/>
      </w:tabs>
      <w:spacing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18BF7C" w14:textId="77777777" w:rsidR="00452AB9" w:rsidRDefault="00853F23">
    <w:pPr>
      <w:spacing w:before="136"/>
      <w:rPr>
        <w:color w:val="5E5E5E"/>
        <w:sz w:val="26"/>
        <w:szCs w:val="26"/>
      </w:rPr>
    </w:pPr>
    <w:r>
      <w:rPr>
        <w:color w:val="5E5E5E"/>
        <w:sz w:val="26"/>
        <w:szCs w:val="26"/>
      </w:rPr>
      <w:t>www.koncepceBIM.cz</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E02010" w14:textId="77777777" w:rsidR="00452AB9" w:rsidRDefault="00452AB9">
    <w:pPr>
      <w:pBdr>
        <w:top w:val="nil"/>
        <w:left w:val="nil"/>
        <w:bottom w:val="nil"/>
        <w:right w:val="nil"/>
        <w:between w:val="nil"/>
      </w:pBdr>
      <w:tabs>
        <w:tab w:val="center" w:pos="4536"/>
        <w:tab w:val="right" w:pos="9072"/>
      </w:tabs>
      <w:spacing w:line="240" w:lineRule="auto"/>
      <w:jc w:val="right"/>
      <w:rPr>
        <w:color w:val="000000"/>
      </w:rPr>
    </w:pPr>
  </w:p>
  <w:p w14:paraId="543AF89A" w14:textId="77777777" w:rsidR="00452AB9" w:rsidRDefault="00853F23">
    <w:pPr>
      <w:pBdr>
        <w:top w:val="nil"/>
        <w:left w:val="nil"/>
        <w:bottom w:val="nil"/>
        <w:right w:val="nil"/>
        <w:between w:val="nil"/>
      </w:pBdr>
      <w:tabs>
        <w:tab w:val="center" w:pos="4536"/>
        <w:tab w:val="right" w:pos="9072"/>
      </w:tabs>
      <w:spacing w:line="240" w:lineRule="auto"/>
      <w:ind w:right="360"/>
      <w:rPr>
        <w:color w:val="000000"/>
      </w:rPr>
    </w:pPr>
    <w:r>
      <w:rPr>
        <w:color w:val="000000"/>
      </w:rPr>
      <w:fldChar w:fldCharType="begin"/>
    </w:r>
    <w:r>
      <w:rPr>
        <w:color w:val="000000"/>
      </w:rPr>
      <w:instrText>PAGE</w:instrText>
    </w:r>
    <w:r>
      <w:rPr>
        <w:color w:val="000000"/>
      </w:rPr>
      <w:fldChar w:fldCharType="end"/>
    </w:r>
  </w:p>
  <w:p w14:paraId="75601045" w14:textId="77777777" w:rsidR="00452AB9" w:rsidRDefault="00452AB9">
    <w:pPr>
      <w:widowControl w:val="0"/>
      <w:pBdr>
        <w:top w:val="nil"/>
        <w:left w:val="nil"/>
        <w:bottom w:val="nil"/>
        <w:right w:val="nil"/>
        <w:between w:val="nil"/>
      </w:pBdr>
      <w:jc w:val="left"/>
      <w:rPr>
        <w:color w:val="00000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F76588" w14:textId="77777777" w:rsidR="00452AB9" w:rsidRDefault="00853F23">
    <w:pPr>
      <w:pBdr>
        <w:top w:val="nil"/>
        <w:left w:val="nil"/>
        <w:bottom w:val="nil"/>
        <w:right w:val="nil"/>
        <w:between w:val="nil"/>
      </w:pBdr>
      <w:tabs>
        <w:tab w:val="center" w:pos="4536"/>
        <w:tab w:val="right" w:pos="9072"/>
      </w:tabs>
      <w:spacing w:line="240" w:lineRule="auto"/>
      <w:jc w:val="right"/>
      <w:rPr>
        <w:color w:val="5E5E5E"/>
        <w:sz w:val="26"/>
        <w:szCs w:val="26"/>
      </w:rPr>
    </w:pPr>
    <w:r>
      <w:rPr>
        <w:color w:val="5E5E5E"/>
        <w:sz w:val="26"/>
        <w:szCs w:val="26"/>
      </w:rPr>
      <w:fldChar w:fldCharType="begin"/>
    </w:r>
    <w:r>
      <w:rPr>
        <w:color w:val="5E5E5E"/>
        <w:sz w:val="26"/>
        <w:szCs w:val="26"/>
      </w:rPr>
      <w:instrText>PAGE</w:instrText>
    </w:r>
    <w:r>
      <w:rPr>
        <w:color w:val="5E5E5E"/>
        <w:sz w:val="26"/>
        <w:szCs w:val="26"/>
      </w:rPr>
      <w:fldChar w:fldCharType="end"/>
    </w:r>
  </w:p>
  <w:p w14:paraId="23FEFCA8" w14:textId="77777777" w:rsidR="00452AB9" w:rsidRDefault="00853F23">
    <w:pPr>
      <w:spacing w:before="136"/>
      <w:rPr>
        <w:color w:val="5E5E5E"/>
        <w:sz w:val="26"/>
        <w:szCs w:val="26"/>
      </w:rPr>
    </w:pPr>
    <w:r>
      <w:rPr>
        <w:color w:val="5E5E5E"/>
        <w:sz w:val="26"/>
        <w:szCs w:val="26"/>
      </w:rPr>
      <w:t xml:space="preserve">www.koncepceBIM.cz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61042B" w14:textId="77777777" w:rsidR="00452AB9" w:rsidRDefault="00452AB9">
    <w:pPr>
      <w:spacing w:before="136"/>
      <w:rPr>
        <w:color w:val="5E5E5E"/>
        <w:sz w:val="26"/>
        <w:szCs w:val="26"/>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5490E3" w14:textId="77777777" w:rsidR="00452AB9" w:rsidRDefault="00452AB9">
    <w:pPr>
      <w:pBdr>
        <w:top w:val="nil"/>
        <w:left w:val="nil"/>
        <w:bottom w:val="nil"/>
        <w:right w:val="nil"/>
        <w:between w:val="nil"/>
      </w:pBdr>
      <w:tabs>
        <w:tab w:val="center" w:pos="4536"/>
        <w:tab w:val="right" w:pos="9072"/>
      </w:tabs>
      <w:spacing w:line="240" w:lineRule="auto"/>
      <w:jc w:val="right"/>
      <w:rPr>
        <w:color w:val="000000"/>
      </w:rPr>
    </w:pPr>
  </w:p>
  <w:p w14:paraId="0B471103" w14:textId="77777777" w:rsidR="00452AB9" w:rsidRDefault="00853F23">
    <w:pPr>
      <w:pBdr>
        <w:top w:val="nil"/>
        <w:left w:val="nil"/>
        <w:bottom w:val="nil"/>
        <w:right w:val="nil"/>
        <w:between w:val="nil"/>
      </w:pBdr>
      <w:tabs>
        <w:tab w:val="center" w:pos="4536"/>
        <w:tab w:val="right" w:pos="9072"/>
      </w:tabs>
      <w:spacing w:line="240" w:lineRule="auto"/>
      <w:ind w:right="360"/>
      <w:rPr>
        <w:color w:val="000000"/>
      </w:rPr>
    </w:pPr>
    <w:r>
      <w:rPr>
        <w:color w:val="000000"/>
      </w:rPr>
      <w:fldChar w:fldCharType="begin"/>
    </w:r>
    <w:r>
      <w:rPr>
        <w:color w:val="000000"/>
      </w:rPr>
      <w:instrText>PAGE</w:instrText>
    </w:r>
    <w:r>
      <w:rPr>
        <w:color w:val="000000"/>
      </w:rPr>
      <w:fldChar w:fldCharType="end"/>
    </w:r>
  </w:p>
  <w:p w14:paraId="40644A93" w14:textId="77777777" w:rsidR="00452AB9" w:rsidRDefault="00452AB9">
    <w:pPr>
      <w:widowControl w:val="0"/>
      <w:pBdr>
        <w:top w:val="nil"/>
        <w:left w:val="nil"/>
        <w:bottom w:val="nil"/>
        <w:right w:val="nil"/>
        <w:between w:val="nil"/>
      </w:pBdr>
      <w:jc w:val="left"/>
      <w:rPr>
        <w:color w:val="00000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7993D7" w14:textId="756FF53E" w:rsidR="00452AB9" w:rsidRDefault="00853F23">
    <w:pPr>
      <w:pBdr>
        <w:top w:val="nil"/>
        <w:left w:val="nil"/>
        <w:bottom w:val="nil"/>
        <w:right w:val="nil"/>
        <w:between w:val="nil"/>
      </w:pBdr>
      <w:tabs>
        <w:tab w:val="center" w:pos="4536"/>
        <w:tab w:val="right" w:pos="9072"/>
      </w:tabs>
      <w:spacing w:line="240" w:lineRule="auto"/>
      <w:jc w:val="right"/>
      <w:rPr>
        <w:color w:val="5E5E5E"/>
      </w:rPr>
    </w:pPr>
    <w:r>
      <w:rPr>
        <w:color w:val="5E5E5E"/>
      </w:rPr>
      <w:fldChar w:fldCharType="begin"/>
    </w:r>
    <w:r>
      <w:rPr>
        <w:color w:val="5E5E5E"/>
      </w:rPr>
      <w:instrText>PAGE</w:instrText>
    </w:r>
    <w:r>
      <w:rPr>
        <w:color w:val="5E5E5E"/>
      </w:rPr>
      <w:fldChar w:fldCharType="separate"/>
    </w:r>
    <w:r w:rsidR="00883379">
      <w:rPr>
        <w:noProof/>
        <w:color w:val="5E5E5E"/>
      </w:rPr>
      <w:t>22</w:t>
    </w:r>
    <w:r>
      <w:rPr>
        <w:color w:val="5E5E5E"/>
      </w:rPr>
      <w:fldChar w:fldCharType="end"/>
    </w:r>
  </w:p>
  <w:p w14:paraId="1A298D1A" w14:textId="3EEE62C8" w:rsidR="00452AB9" w:rsidRDefault="00853F23">
    <w:pPr>
      <w:spacing w:before="136"/>
    </w:pPr>
    <w:r>
      <w:rPr>
        <w:noProof/>
      </w:rPr>
      <mc:AlternateContent>
        <mc:Choice Requires="wps">
          <w:drawing>
            <wp:anchor distT="0" distB="0" distL="114300" distR="114300" simplePos="0" relativeHeight="251666432" behindDoc="0" locked="0" layoutInCell="1" hidden="0" allowOverlap="1" wp14:anchorId="0AA0C87C" wp14:editId="5537FED5">
              <wp:simplePos x="0" y="0"/>
              <wp:positionH relativeFrom="column">
                <wp:posOffset>-76199</wp:posOffset>
              </wp:positionH>
              <wp:positionV relativeFrom="paragraph">
                <wp:posOffset>-215899</wp:posOffset>
              </wp:positionV>
              <wp:extent cx="6311625" cy="159225"/>
              <wp:effectExtent l="0" t="0" r="0" b="0"/>
              <wp:wrapNone/>
              <wp:docPr id="1030" name="Obdélník 1030"/>
              <wp:cNvGraphicFramePr/>
              <a:graphic xmlns:a="http://schemas.openxmlformats.org/drawingml/2006/main">
                <a:graphicData uri="http://schemas.microsoft.com/office/word/2010/wordprocessingShape">
                  <wps:wsp>
                    <wps:cNvSpPr/>
                    <wps:spPr>
                      <a:xfrm>
                        <a:off x="2214000" y="3724200"/>
                        <a:ext cx="6264000" cy="111600"/>
                      </a:xfrm>
                      <a:prstGeom prst="rect">
                        <a:avLst/>
                      </a:prstGeom>
                      <a:noFill/>
                      <a:ln>
                        <a:noFill/>
                      </a:ln>
                    </wps:spPr>
                    <wps:txbx>
                      <w:txbxContent>
                        <w:p w14:paraId="4637FD9D" w14:textId="77777777" w:rsidR="00452AB9" w:rsidRDefault="00452AB9">
                          <w:pPr>
                            <w:spacing w:after="160" w:line="258" w:lineRule="auto"/>
                            <w:jc w:val="left"/>
                            <w:textDirection w:val="btLr"/>
                          </w:pPr>
                        </w:p>
                      </w:txbxContent>
                    </wps:txbx>
                    <wps:bodyPr spcFirstLastPara="1" wrap="square" lIns="91425" tIns="45700" rIns="91425" bIns="45700" anchor="t" anchorCtr="0">
                      <a:noAutofit/>
                    </wps:bodyPr>
                  </wps:wsp>
                </a:graphicData>
              </a:graphic>
            </wp:anchor>
          </w:drawing>
        </mc:Choice>
        <mc:Fallback>
          <w:pict>
            <v:rect w14:anchorId="0AA0C87C" id="Obdélník 1030" o:spid="_x0000_s1031" style="position:absolute;left:0;text-align:left;margin-left:-6pt;margin-top:-17pt;width:497pt;height:12.5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" filled="f" stroked="f">
              <v:textbox inset="2.53958mm,1.2694mm,2.53958mm,1.2694mm">
                <w:txbxContent>
                  <w:p w14:paraId="4637FD9D" w14:textId="77777777" w:rsidR="00452AB9" w:rsidRDefault="00452AB9">
                    <w:pPr>
                      <w:spacing w:after="160" w:line="258" w:lineRule="auto"/>
                      <w:jc w:val="left"/>
                      <w:textDirection w:val="btLr"/>
                    </w:pPr>
                  </w:p>
                </w:txbxContent>
              </v:textbox>
            </v:rect>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AC616D" w14:textId="625789A3" w:rsidR="00452AB9" w:rsidRDefault="00853F23">
    <w:pPr>
      <w:pBdr>
        <w:top w:val="nil"/>
        <w:left w:val="nil"/>
        <w:bottom w:val="nil"/>
        <w:right w:val="nil"/>
        <w:between w:val="nil"/>
      </w:pBdr>
      <w:tabs>
        <w:tab w:val="center" w:pos="4536"/>
        <w:tab w:val="right" w:pos="9072"/>
      </w:tabs>
      <w:spacing w:line="240" w:lineRule="auto"/>
      <w:jc w:val="right"/>
      <w:rPr>
        <w:color w:val="5E5E5E"/>
      </w:rPr>
    </w:pPr>
    <w:r>
      <w:rPr>
        <w:color w:val="5E5E5E"/>
      </w:rPr>
      <w:fldChar w:fldCharType="begin"/>
    </w:r>
    <w:r>
      <w:rPr>
        <w:color w:val="5E5E5E"/>
      </w:rPr>
      <w:instrText>PAGE</w:instrText>
    </w:r>
    <w:r>
      <w:rPr>
        <w:color w:val="5E5E5E"/>
      </w:rPr>
      <w:fldChar w:fldCharType="separate"/>
    </w:r>
    <w:r w:rsidR="00883379">
      <w:rPr>
        <w:noProof/>
        <w:color w:val="5E5E5E"/>
      </w:rPr>
      <w:t>1</w:t>
    </w:r>
    <w:r>
      <w:rPr>
        <w:color w:val="5E5E5E"/>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45C327" w14:textId="77777777" w:rsidR="006B3358" w:rsidRDefault="006B3358">
      <w:pPr>
        <w:spacing w:line="240" w:lineRule="auto"/>
      </w:pPr>
      <w:r>
        <w:separator/>
      </w:r>
    </w:p>
  </w:footnote>
  <w:footnote w:type="continuationSeparator" w:id="0">
    <w:p w14:paraId="3C2C97E2" w14:textId="77777777" w:rsidR="006B3358" w:rsidRDefault="006B3358">
      <w:pPr>
        <w:spacing w:line="240" w:lineRule="auto"/>
      </w:pPr>
      <w:r>
        <w:continuationSeparator/>
      </w:r>
    </w:p>
  </w:footnote>
  <w:footnote w:id="1">
    <w:p w14:paraId="547246B6" w14:textId="77777777" w:rsidR="00452AB9" w:rsidRDefault="00853F23">
      <w:pPr>
        <w:spacing w:line="240" w:lineRule="auto"/>
        <w:ind w:left="141" w:hanging="141"/>
        <w:rPr>
          <w:sz w:val="20"/>
          <w:szCs w:val="20"/>
        </w:rPr>
      </w:pPr>
      <w:r>
        <w:rPr>
          <w:vertAlign w:val="superscript"/>
        </w:rPr>
        <w:footnoteRef/>
      </w:r>
      <w:r>
        <w:rPr>
          <w:sz w:val="20"/>
          <w:szCs w:val="20"/>
        </w:rPr>
        <w:t xml:space="preserve"> Jedná se o změnu díla provedenou ze strany pověřující strany nebo ze strany třetí osoby na základě pokynu uděleného pověřující stranou.</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4AC814" w14:textId="77777777" w:rsidR="00452AB9" w:rsidRDefault="00853F23">
    <w:pPr>
      <w:pBdr>
        <w:top w:val="nil"/>
        <w:left w:val="nil"/>
        <w:bottom w:val="nil"/>
        <w:right w:val="nil"/>
        <w:between w:val="nil"/>
      </w:pBdr>
      <w:tabs>
        <w:tab w:val="center" w:pos="4536"/>
        <w:tab w:val="right" w:pos="9072"/>
      </w:tabs>
      <w:spacing w:line="240" w:lineRule="auto"/>
      <w:rPr>
        <w:b/>
        <w:color w:val="5E5E5E"/>
      </w:rPr>
    </w:pPr>
    <w:r>
      <w:rPr>
        <w:b/>
        <w:noProof/>
        <w:color w:val="5E5E5E"/>
      </w:rPr>
      <w:drawing>
        <wp:anchor distT="0" distB="0" distL="0" distR="0" simplePos="0" relativeHeight="251660288" behindDoc="1" locked="0" layoutInCell="1" hidden="0" allowOverlap="1" wp14:anchorId="625E8CA3" wp14:editId="604626E0">
          <wp:simplePos x="0" y="0"/>
          <wp:positionH relativeFrom="margin">
            <wp:align>center</wp:align>
          </wp:positionH>
          <wp:positionV relativeFrom="margin">
            <wp:align>center</wp:align>
          </wp:positionV>
          <wp:extent cx="7556500" cy="10693400"/>
          <wp:effectExtent l="0" t="0" r="0" b="0"/>
          <wp:wrapNone/>
          <wp:docPr id="1033" name="image1.png" descr="/Zakazky/_CAS/CAS_sablona_layout.pdf"/>
          <wp:cNvGraphicFramePr/>
          <a:graphic xmlns:a="http://schemas.openxmlformats.org/drawingml/2006/main">
            <a:graphicData uri="http://schemas.openxmlformats.org/drawingml/2006/picture">
              <pic:pic xmlns:pic="http://schemas.openxmlformats.org/drawingml/2006/picture">
                <pic:nvPicPr>
                  <pic:cNvPr id="0" name="image1.png" descr="/Zakazky/_CAS/CAS_sablona_layout.pdf"/>
                  <pic:cNvPicPr preferRelativeResize="0"/>
                </pic:nvPicPr>
                <pic:blipFill>
                  <a:blip r:embed="rId1"/>
                  <a:srcRect/>
                  <a:stretch>
                    <a:fillRect/>
                  </a:stretch>
                </pic:blipFill>
                <pic:spPr>
                  <a:xfrm>
                    <a:off x="0" y="0"/>
                    <a:ext cx="7556500" cy="1069340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39659C" w14:textId="5C983C33" w:rsidR="00452AB9" w:rsidRDefault="00452AB9">
    <w:pPr>
      <w:pBdr>
        <w:top w:val="nil"/>
        <w:left w:val="nil"/>
        <w:bottom w:val="nil"/>
        <w:right w:val="nil"/>
        <w:between w:val="nil"/>
      </w:pBdr>
      <w:tabs>
        <w:tab w:val="center" w:pos="4536"/>
        <w:tab w:val="right" w:pos="9072"/>
      </w:tabs>
      <w:spacing w:line="240" w:lineRule="auto"/>
      <w:rPr>
        <w:b/>
        <w:color w:val="5E5E5E"/>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8AF495" w14:textId="77777777" w:rsidR="00452AB9" w:rsidRDefault="00853F23">
    <w:pPr>
      <w:pBdr>
        <w:top w:val="nil"/>
        <w:left w:val="nil"/>
        <w:bottom w:val="nil"/>
        <w:right w:val="nil"/>
        <w:between w:val="nil"/>
      </w:pBdr>
      <w:tabs>
        <w:tab w:val="center" w:pos="4536"/>
        <w:tab w:val="right" w:pos="9072"/>
      </w:tabs>
      <w:spacing w:line="240" w:lineRule="auto"/>
      <w:jc w:val="right"/>
      <w:rPr>
        <w:b/>
        <w:color w:val="5E5E5E"/>
      </w:rPr>
    </w:pPr>
    <w:r>
      <w:rPr>
        <w:b/>
        <w:noProof/>
        <w:color w:val="5E5E5E"/>
      </w:rPr>
      <w:drawing>
        <wp:inline distT="0" distB="0" distL="0" distR="0" wp14:anchorId="37ACD537" wp14:editId="7C7C76F1">
          <wp:extent cx="1328209" cy="351999"/>
          <wp:effectExtent l="0" t="0" r="0" b="0"/>
          <wp:docPr id="104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
                  <a:srcRect/>
                  <a:stretch>
                    <a:fillRect/>
                  </a:stretch>
                </pic:blipFill>
                <pic:spPr>
                  <a:xfrm>
                    <a:off x="0" y="0"/>
                    <a:ext cx="1328209" cy="351999"/>
                  </a:xfrm>
                  <a:prstGeom prst="rect">
                    <a:avLst/>
                  </a:prstGeom>
                  <a:ln/>
                </pic:spPr>
              </pic:pic>
            </a:graphicData>
          </a:graphic>
        </wp:inline>
      </w:drawing>
    </w:r>
    <w:r>
      <w:rPr>
        <w:noProof/>
      </w:rPr>
      <mc:AlternateContent>
        <mc:Choice Requires="wps">
          <w:drawing>
            <wp:anchor distT="0" distB="0" distL="114300" distR="114300" simplePos="0" relativeHeight="251659264" behindDoc="0" locked="0" layoutInCell="1" hidden="0" allowOverlap="1" wp14:anchorId="4DEC0532" wp14:editId="72901C90">
              <wp:simplePos x="0" y="0"/>
              <wp:positionH relativeFrom="column">
                <wp:posOffset>-101599</wp:posOffset>
              </wp:positionH>
              <wp:positionV relativeFrom="paragraph">
                <wp:posOffset>0</wp:posOffset>
              </wp:positionV>
              <wp:extent cx="4274820" cy="591820"/>
              <wp:effectExtent l="0" t="0" r="0" b="0"/>
              <wp:wrapNone/>
              <wp:docPr id="1024" name="Obdélník 1024"/>
              <wp:cNvGraphicFramePr/>
              <a:graphic xmlns:a="http://schemas.openxmlformats.org/drawingml/2006/main">
                <a:graphicData uri="http://schemas.microsoft.com/office/word/2010/wordprocessingShape">
                  <wps:wsp>
                    <wps:cNvSpPr/>
                    <wps:spPr>
                      <a:xfrm>
                        <a:off x="3232403" y="3507903"/>
                        <a:ext cx="4227195" cy="544195"/>
                      </a:xfrm>
                      <a:prstGeom prst="rect">
                        <a:avLst/>
                      </a:prstGeom>
                      <a:noFill/>
                      <a:ln>
                        <a:noFill/>
                      </a:ln>
                    </wps:spPr>
                    <wps:txbx>
                      <w:txbxContent>
                        <w:p w14:paraId="35FD8A6D" w14:textId="77777777" w:rsidR="00452AB9" w:rsidRDefault="00853F23">
                          <w:pPr>
                            <w:spacing w:line="258" w:lineRule="auto"/>
                            <w:jc w:val="left"/>
                            <w:textDirection w:val="btLr"/>
                          </w:pPr>
                          <w:r>
                            <w:rPr>
                              <w:b/>
                              <w:color w:val="D1D3D4"/>
                              <w:sz w:val="26"/>
                            </w:rPr>
                            <w:t>Analýza užití informačního modelování staveb (BIM)</w:t>
                          </w:r>
                        </w:p>
                        <w:p w14:paraId="5AB452A2" w14:textId="77777777" w:rsidR="00452AB9" w:rsidRDefault="00452AB9">
                          <w:pPr>
                            <w:spacing w:after="160" w:line="258" w:lineRule="auto"/>
                            <w:jc w:val="left"/>
                            <w:textDirection w:val="btLr"/>
                          </w:pPr>
                        </w:p>
                        <w:p w14:paraId="52D3054A" w14:textId="77777777" w:rsidR="00452AB9" w:rsidRDefault="00452AB9">
                          <w:pPr>
                            <w:spacing w:after="160" w:line="258" w:lineRule="auto"/>
                            <w:jc w:val="left"/>
                            <w:textDirection w:val="btLr"/>
                          </w:pPr>
                        </w:p>
                      </w:txbxContent>
                    </wps:txbx>
                    <wps:bodyPr spcFirstLastPara="1" wrap="square" lIns="91425" tIns="45700" rIns="91425" bIns="45700" anchor="t" anchorCtr="0">
                      <a:noAutofit/>
                    </wps:bodyPr>
                  </wps:wsp>
                </a:graphicData>
              </a:graphic>
            </wp:anchor>
          </w:drawing>
        </mc:Choice>
        <mc:Fallback>
          <w:pict>
            <v:rect w14:anchorId="4DEC0532" id="Obdélník 1024" o:spid="_x0000_s1028" style="position:absolute;left:0;text-align:left;margin-left:-8pt;margin-top:0;width:336.6pt;height:46.6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" filled="f" stroked="f">
              <v:textbox inset="2.53958mm,1.2694mm,2.53958mm,1.2694mm">
                <w:txbxContent>
                  <w:p w14:paraId="35FD8A6D" w14:textId="77777777" w:rsidR="00452AB9" w:rsidRDefault="00853F23">
                    <w:pPr>
                      <w:spacing w:line="258" w:lineRule="auto"/>
                      <w:jc w:val="left"/>
                      <w:textDirection w:val="btLr"/>
                    </w:pPr>
                    <w:r>
                      <w:rPr>
                        <w:b/>
                        <w:color w:val="D1D3D4"/>
                        <w:sz w:val="26"/>
                      </w:rPr>
                      <w:t>Analýza užití informačního modelování staveb (BIM)</w:t>
                    </w:r>
                  </w:p>
                  <w:p w14:paraId="5AB452A2" w14:textId="77777777" w:rsidR="00452AB9" w:rsidRDefault="00452AB9">
                    <w:pPr>
                      <w:spacing w:after="160" w:line="258" w:lineRule="auto"/>
                      <w:jc w:val="left"/>
                      <w:textDirection w:val="btLr"/>
                    </w:pPr>
                  </w:p>
                  <w:p w14:paraId="52D3054A" w14:textId="77777777" w:rsidR="00452AB9" w:rsidRDefault="00452AB9">
                    <w:pPr>
                      <w:spacing w:after="160" w:line="258" w:lineRule="auto"/>
                      <w:jc w:val="left"/>
                      <w:textDirection w:val="btLr"/>
                    </w:pPr>
                  </w:p>
                </w:txbxContent>
              </v:textbox>
            </v:rect>
          </w:pict>
        </mc:Fallback>
      </mc:AlternateContent>
    </w:r>
  </w:p>
  <w:p w14:paraId="5FD5BF89" w14:textId="77777777" w:rsidR="00452AB9" w:rsidRDefault="00452AB9">
    <w:pPr>
      <w:pBdr>
        <w:top w:val="nil"/>
        <w:left w:val="nil"/>
        <w:bottom w:val="nil"/>
        <w:right w:val="nil"/>
        <w:between w:val="nil"/>
      </w:pBdr>
      <w:tabs>
        <w:tab w:val="center" w:pos="4536"/>
        <w:tab w:val="right" w:pos="9072"/>
      </w:tabs>
      <w:spacing w:line="240" w:lineRule="auto"/>
      <w:rPr>
        <w:b/>
        <w:color w:val="5E5E5E"/>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D08D8C" w14:textId="77777777" w:rsidR="00452AB9" w:rsidRDefault="00853F23">
    <w:pPr>
      <w:pBdr>
        <w:top w:val="nil"/>
        <w:left w:val="nil"/>
        <w:bottom w:val="nil"/>
        <w:right w:val="nil"/>
        <w:between w:val="nil"/>
      </w:pBdr>
      <w:tabs>
        <w:tab w:val="center" w:pos="4536"/>
        <w:tab w:val="right" w:pos="9072"/>
      </w:tabs>
      <w:spacing w:line="240" w:lineRule="auto"/>
      <w:rPr>
        <w:b/>
        <w:color w:val="5E5E5E"/>
      </w:rPr>
    </w:pPr>
    <w:r>
      <w:rPr>
        <w:b/>
        <w:noProof/>
        <w:color w:val="5E5E5E"/>
      </w:rPr>
      <w:drawing>
        <wp:anchor distT="0" distB="0" distL="0" distR="0" simplePos="0" relativeHeight="251662336" behindDoc="1" locked="0" layoutInCell="1" hidden="0" allowOverlap="1" wp14:anchorId="1DA4B281" wp14:editId="5260D1CF">
          <wp:simplePos x="0" y="0"/>
          <wp:positionH relativeFrom="margin">
            <wp:align>center</wp:align>
          </wp:positionH>
          <wp:positionV relativeFrom="margin">
            <wp:align>center</wp:align>
          </wp:positionV>
          <wp:extent cx="7556500" cy="10693400"/>
          <wp:effectExtent l="0" t="0" r="0" b="0"/>
          <wp:wrapNone/>
          <wp:docPr id="1035" name="image1.png" descr="/Zakazky/_CAS/CAS_sablona_layout.pdf"/>
          <wp:cNvGraphicFramePr/>
          <a:graphic xmlns:a="http://schemas.openxmlformats.org/drawingml/2006/main">
            <a:graphicData uri="http://schemas.openxmlformats.org/drawingml/2006/picture">
              <pic:pic xmlns:pic="http://schemas.openxmlformats.org/drawingml/2006/picture">
                <pic:nvPicPr>
                  <pic:cNvPr id="0" name="image1.png" descr="/Zakazky/_CAS/CAS_sablona_layout.pdf"/>
                  <pic:cNvPicPr preferRelativeResize="0"/>
                </pic:nvPicPr>
                <pic:blipFill>
                  <a:blip r:embed="rId1"/>
                  <a:srcRect/>
                  <a:stretch>
                    <a:fillRect/>
                  </a:stretch>
                </pic:blipFill>
                <pic:spPr>
                  <a:xfrm>
                    <a:off x="0" y="0"/>
                    <a:ext cx="7556500" cy="10693400"/>
                  </a:xfrm>
                  <a:prstGeom prst="rect">
                    <a:avLst/>
                  </a:prstGeom>
                  <a:ln/>
                </pic:spPr>
              </pic:pic>
            </a:graphicData>
          </a:graphic>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C23741" w14:textId="77777777" w:rsidR="00452AB9" w:rsidRDefault="00853F23">
    <w:pPr>
      <w:pBdr>
        <w:top w:val="nil"/>
        <w:left w:val="nil"/>
        <w:bottom w:val="nil"/>
        <w:right w:val="nil"/>
        <w:between w:val="nil"/>
      </w:pBdr>
      <w:tabs>
        <w:tab w:val="center" w:pos="4536"/>
        <w:tab w:val="right" w:pos="9072"/>
      </w:tabs>
      <w:spacing w:line="240" w:lineRule="auto"/>
      <w:jc w:val="right"/>
      <w:rPr>
        <w:b/>
        <w:color w:val="5E5E5E"/>
      </w:rPr>
    </w:pPr>
    <w:r>
      <w:rPr>
        <w:b/>
        <w:noProof/>
        <w:color w:val="5E5E5E"/>
      </w:rPr>
      <w:drawing>
        <wp:inline distT="0" distB="0" distL="0" distR="0" wp14:anchorId="675DCEF5" wp14:editId="14D98844">
          <wp:extent cx="1328209" cy="351999"/>
          <wp:effectExtent l="0" t="0" r="0" b="0"/>
          <wp:docPr id="1043"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
                  <a:srcRect/>
                  <a:stretch>
                    <a:fillRect/>
                  </a:stretch>
                </pic:blipFill>
                <pic:spPr>
                  <a:xfrm>
                    <a:off x="0" y="0"/>
                    <a:ext cx="1328209" cy="351999"/>
                  </a:xfrm>
                  <a:prstGeom prst="rect">
                    <a:avLst/>
                  </a:prstGeom>
                  <a:ln/>
                </pic:spPr>
              </pic:pic>
            </a:graphicData>
          </a:graphic>
        </wp:inline>
      </w:drawing>
    </w:r>
    <w:r>
      <w:rPr>
        <w:noProof/>
      </w:rPr>
      <mc:AlternateContent>
        <mc:Choice Requires="wps">
          <w:drawing>
            <wp:anchor distT="0" distB="0" distL="114300" distR="114300" simplePos="0" relativeHeight="251661312" behindDoc="0" locked="0" layoutInCell="1" hidden="0" allowOverlap="1" wp14:anchorId="784D4475" wp14:editId="47483FB4">
              <wp:simplePos x="0" y="0"/>
              <wp:positionH relativeFrom="column">
                <wp:posOffset>-101599</wp:posOffset>
              </wp:positionH>
              <wp:positionV relativeFrom="paragraph">
                <wp:posOffset>0</wp:posOffset>
              </wp:positionV>
              <wp:extent cx="4274820" cy="591820"/>
              <wp:effectExtent l="0" t="0" r="0" b="0"/>
              <wp:wrapNone/>
              <wp:docPr id="1031" name="Obdélník 1031"/>
              <wp:cNvGraphicFramePr/>
              <a:graphic xmlns:a="http://schemas.openxmlformats.org/drawingml/2006/main">
                <a:graphicData uri="http://schemas.microsoft.com/office/word/2010/wordprocessingShape">
                  <wps:wsp>
                    <wps:cNvSpPr/>
                    <wps:spPr>
                      <a:xfrm>
                        <a:off x="3232403" y="3507903"/>
                        <a:ext cx="4227195" cy="544195"/>
                      </a:xfrm>
                      <a:prstGeom prst="rect">
                        <a:avLst/>
                      </a:prstGeom>
                      <a:noFill/>
                      <a:ln>
                        <a:noFill/>
                      </a:ln>
                    </wps:spPr>
                    <wps:txbx>
                      <w:txbxContent>
                        <w:p w14:paraId="0F675609" w14:textId="77777777" w:rsidR="00452AB9" w:rsidRDefault="00853F23">
                          <w:pPr>
                            <w:spacing w:line="258" w:lineRule="auto"/>
                            <w:jc w:val="left"/>
                            <w:textDirection w:val="btLr"/>
                          </w:pPr>
                          <w:r>
                            <w:rPr>
                              <w:b/>
                              <w:color w:val="D1D3D4"/>
                              <w:sz w:val="26"/>
                            </w:rPr>
                            <w:t>Analýza užití informačního modelování staveb (BIM)</w:t>
                          </w:r>
                        </w:p>
                        <w:p w14:paraId="0A5C510B" w14:textId="77777777" w:rsidR="00452AB9" w:rsidRDefault="00452AB9">
                          <w:pPr>
                            <w:spacing w:after="160" w:line="258" w:lineRule="auto"/>
                            <w:jc w:val="left"/>
                            <w:textDirection w:val="btLr"/>
                          </w:pPr>
                        </w:p>
                        <w:p w14:paraId="129DC833" w14:textId="77777777" w:rsidR="00452AB9" w:rsidRDefault="00452AB9">
                          <w:pPr>
                            <w:spacing w:after="160" w:line="258" w:lineRule="auto"/>
                            <w:jc w:val="left"/>
                            <w:textDirection w:val="btLr"/>
                          </w:pPr>
                        </w:p>
                      </w:txbxContent>
                    </wps:txbx>
                    <wps:bodyPr spcFirstLastPara="1" wrap="square" lIns="91425" tIns="45700" rIns="91425" bIns="45700" anchor="t" anchorCtr="0">
                      <a:noAutofit/>
                    </wps:bodyPr>
                  </wps:wsp>
                </a:graphicData>
              </a:graphic>
            </wp:anchor>
          </w:drawing>
        </mc:Choice>
        <mc:Fallback>
          <w:pict>
            <v:rect w14:anchorId="784D4475" id="Obdélník 1031" o:spid="_x0000_s1029" style="position:absolute;left:0;text-align:left;margin-left:-8pt;margin-top:0;width:336.6pt;height:46.6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" filled="f" stroked="f">
              <v:textbox inset="2.53958mm,1.2694mm,2.53958mm,1.2694mm">
                <w:txbxContent>
                  <w:p w14:paraId="0F675609" w14:textId="77777777" w:rsidR="00452AB9" w:rsidRDefault="00853F23">
                    <w:pPr>
                      <w:spacing w:line="258" w:lineRule="auto"/>
                      <w:jc w:val="left"/>
                      <w:textDirection w:val="btLr"/>
                    </w:pPr>
                    <w:r>
                      <w:rPr>
                        <w:b/>
                        <w:color w:val="D1D3D4"/>
                        <w:sz w:val="26"/>
                      </w:rPr>
                      <w:t>Analýza užití informačního modelování staveb (BIM)</w:t>
                    </w:r>
                  </w:p>
                  <w:p w14:paraId="0A5C510B" w14:textId="77777777" w:rsidR="00452AB9" w:rsidRDefault="00452AB9">
                    <w:pPr>
                      <w:spacing w:after="160" w:line="258" w:lineRule="auto"/>
                      <w:jc w:val="left"/>
                      <w:textDirection w:val="btLr"/>
                    </w:pPr>
                  </w:p>
                  <w:p w14:paraId="129DC833" w14:textId="77777777" w:rsidR="00452AB9" w:rsidRDefault="00452AB9">
                    <w:pPr>
                      <w:spacing w:after="160" w:line="258" w:lineRule="auto"/>
                      <w:jc w:val="left"/>
                      <w:textDirection w:val="btLr"/>
                    </w:pPr>
                  </w:p>
                </w:txbxContent>
              </v:textbox>
            </v:rect>
          </w:pict>
        </mc:Fallback>
      </mc:AlternateContent>
    </w:r>
  </w:p>
  <w:p w14:paraId="4BCE7B13" w14:textId="77777777" w:rsidR="00452AB9" w:rsidRDefault="00452AB9">
    <w:pPr>
      <w:pBdr>
        <w:top w:val="nil"/>
        <w:left w:val="nil"/>
        <w:bottom w:val="nil"/>
        <w:right w:val="nil"/>
        <w:between w:val="nil"/>
      </w:pBdr>
      <w:tabs>
        <w:tab w:val="center" w:pos="4536"/>
        <w:tab w:val="right" w:pos="9072"/>
      </w:tabs>
      <w:spacing w:line="240" w:lineRule="auto"/>
      <w:jc w:val="center"/>
      <w:rPr>
        <w:b/>
        <w:color w:val="5E5E5E"/>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5ECF7B" w14:textId="7A41D3A9" w:rsidR="00452AB9" w:rsidRDefault="00010466">
    <w:pPr>
      <w:pBdr>
        <w:top w:val="nil"/>
        <w:left w:val="nil"/>
        <w:bottom w:val="nil"/>
        <w:right w:val="nil"/>
        <w:between w:val="nil"/>
      </w:pBdr>
      <w:tabs>
        <w:tab w:val="center" w:pos="4536"/>
        <w:tab w:val="right" w:pos="9072"/>
      </w:tabs>
      <w:spacing w:line="240" w:lineRule="auto"/>
      <w:rPr>
        <w:b/>
        <w:color w:val="5E5E5E"/>
      </w:rPr>
    </w:pPr>
    <w:r>
      <w:rPr>
        <w:b/>
        <w:noProof/>
        <w:color w:val="5E5E5E"/>
      </w:rPr>
      <w:drawing>
        <wp:anchor distT="0" distB="0" distL="0" distR="0" simplePos="0" relativeHeight="251669504" behindDoc="1" locked="0" layoutInCell="1" hidden="0" allowOverlap="1" wp14:anchorId="4A61E2EB" wp14:editId="284B3A33">
          <wp:simplePos x="0" y="0"/>
          <wp:positionH relativeFrom="margin">
            <wp:posOffset>0</wp:posOffset>
          </wp:positionH>
          <wp:positionV relativeFrom="margin">
            <wp:posOffset>-720090</wp:posOffset>
          </wp:positionV>
          <wp:extent cx="6017895" cy="529590"/>
          <wp:effectExtent l="0" t="0" r="0" b="0"/>
          <wp:wrapNone/>
          <wp:docPr id="11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6017895" cy="529590"/>
                  </a:xfrm>
                  <a:prstGeom prst="rect">
                    <a:avLst/>
                  </a:prstGeom>
                  <a:ln/>
                </pic:spPr>
              </pic:pic>
            </a:graphicData>
          </a:graphic>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AAEBD2" w14:textId="77777777" w:rsidR="00452AB9" w:rsidRDefault="00853F23">
    <w:pPr>
      <w:pBdr>
        <w:top w:val="nil"/>
        <w:left w:val="nil"/>
        <w:bottom w:val="nil"/>
        <w:right w:val="nil"/>
        <w:between w:val="nil"/>
      </w:pBdr>
      <w:tabs>
        <w:tab w:val="center" w:pos="4536"/>
        <w:tab w:val="right" w:pos="9072"/>
      </w:tabs>
      <w:spacing w:line="240" w:lineRule="auto"/>
      <w:rPr>
        <w:b/>
        <w:color w:val="5E5E5E"/>
      </w:rPr>
    </w:pPr>
    <w:r>
      <w:rPr>
        <w:b/>
        <w:noProof/>
        <w:color w:val="5E5E5E"/>
      </w:rPr>
      <w:drawing>
        <wp:anchor distT="0" distB="0" distL="0" distR="0" simplePos="0" relativeHeight="251665408" behindDoc="1" locked="0" layoutInCell="1" hidden="0" allowOverlap="1" wp14:anchorId="39C0B854" wp14:editId="316C437C">
          <wp:simplePos x="0" y="0"/>
          <wp:positionH relativeFrom="margin">
            <wp:align>center</wp:align>
          </wp:positionH>
          <wp:positionV relativeFrom="margin">
            <wp:align>center</wp:align>
          </wp:positionV>
          <wp:extent cx="7556500" cy="10693400"/>
          <wp:effectExtent l="0" t="0" r="0" b="0"/>
          <wp:wrapNone/>
          <wp:docPr id="1041" name="image1.png" descr="/Zakazky/_CAS/CAS_sablona_layout.pdf"/>
          <wp:cNvGraphicFramePr/>
          <a:graphic xmlns:a="http://schemas.openxmlformats.org/drawingml/2006/main">
            <a:graphicData uri="http://schemas.openxmlformats.org/drawingml/2006/picture">
              <pic:pic xmlns:pic="http://schemas.openxmlformats.org/drawingml/2006/picture">
                <pic:nvPicPr>
                  <pic:cNvPr id="0" name="image1.png" descr="/Zakazky/_CAS/CAS_sablona_layout.pdf"/>
                  <pic:cNvPicPr preferRelativeResize="0"/>
                </pic:nvPicPr>
                <pic:blipFill>
                  <a:blip r:embed="rId1"/>
                  <a:srcRect/>
                  <a:stretch>
                    <a:fillRect/>
                  </a:stretch>
                </pic:blipFill>
                <pic:spPr>
                  <a:xfrm>
                    <a:off x="0" y="0"/>
                    <a:ext cx="7556500" cy="10693400"/>
                  </a:xfrm>
                  <a:prstGeom prst="rect">
                    <a:avLst/>
                  </a:prstGeom>
                  <a:ln/>
                </pic:spPr>
              </pic:pic>
            </a:graphicData>
          </a:graphic>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801BED" w14:textId="313E0AB2" w:rsidR="00452AB9" w:rsidRDefault="00853F23">
    <w:pPr>
      <w:pBdr>
        <w:top w:val="nil"/>
        <w:left w:val="nil"/>
        <w:bottom w:val="nil"/>
        <w:right w:val="nil"/>
        <w:between w:val="nil"/>
      </w:pBdr>
      <w:tabs>
        <w:tab w:val="center" w:pos="4536"/>
        <w:tab w:val="right" w:pos="9072"/>
      </w:tabs>
      <w:spacing w:line="240" w:lineRule="auto"/>
      <w:jc w:val="right"/>
      <w:rPr>
        <w:b/>
        <w:color w:val="5E5E5E"/>
      </w:rPr>
    </w:pPr>
    <w:r>
      <w:rPr>
        <w:noProof/>
      </w:rPr>
      <mc:AlternateContent>
        <mc:Choice Requires="wps">
          <w:drawing>
            <wp:anchor distT="0" distB="0" distL="114300" distR="114300" simplePos="0" relativeHeight="251663360" behindDoc="0" locked="0" layoutInCell="1" hidden="0" allowOverlap="1" wp14:anchorId="76726032" wp14:editId="342D0A3C">
              <wp:simplePos x="0" y="0"/>
              <wp:positionH relativeFrom="column">
                <wp:posOffset>-101599</wp:posOffset>
              </wp:positionH>
              <wp:positionV relativeFrom="paragraph">
                <wp:posOffset>0</wp:posOffset>
              </wp:positionV>
              <wp:extent cx="4274820" cy="606425"/>
              <wp:effectExtent l="0" t="0" r="0" b="0"/>
              <wp:wrapNone/>
              <wp:docPr id="1029" name="Obdélník 1029"/>
              <wp:cNvGraphicFramePr/>
              <a:graphic xmlns:a="http://schemas.openxmlformats.org/drawingml/2006/main">
                <a:graphicData uri="http://schemas.microsoft.com/office/word/2010/wordprocessingShape">
                  <wps:wsp>
                    <wps:cNvSpPr/>
                    <wps:spPr>
                      <a:xfrm>
                        <a:off x="3232403" y="3500600"/>
                        <a:ext cx="4227195" cy="558800"/>
                      </a:xfrm>
                      <a:prstGeom prst="rect">
                        <a:avLst/>
                      </a:prstGeom>
                      <a:noFill/>
                      <a:ln>
                        <a:noFill/>
                      </a:ln>
                    </wps:spPr>
                    <wps:txbx>
                      <w:txbxContent>
                        <w:p w14:paraId="48D73A5D" w14:textId="77777777" w:rsidR="00452AB9" w:rsidRDefault="00853F23">
                          <w:pPr>
                            <w:spacing w:line="258" w:lineRule="auto"/>
                            <w:jc w:val="left"/>
                            <w:textDirection w:val="btLr"/>
                          </w:pPr>
                          <w:r>
                            <w:rPr>
                              <w:b/>
                              <w:color w:val="D1D3D4"/>
                              <w:sz w:val="26"/>
                            </w:rPr>
                            <w:t>BIM-protokol</w:t>
                          </w:r>
                        </w:p>
                      </w:txbxContent>
                    </wps:txbx>
                    <wps:bodyPr spcFirstLastPara="1" wrap="square" lIns="91425" tIns="45700" rIns="91425" bIns="45700" anchor="t" anchorCtr="0">
                      <a:noAutofit/>
                    </wps:bodyPr>
                  </wps:wsp>
                </a:graphicData>
              </a:graphic>
            </wp:anchor>
          </w:drawing>
        </mc:Choice>
        <mc:Fallback>
          <w:pict>
            <v:rect w14:anchorId="76726032" id="Obdélník 1029" o:spid="_x0000_s1030" style="position:absolute;left:0;text-align:left;margin-left:-8pt;margin-top:0;width:336.6pt;height:47.7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" filled="f" stroked="f">
              <v:textbox inset="2.53958mm,1.2694mm,2.53958mm,1.2694mm">
                <w:txbxContent>
                  <w:p w14:paraId="48D73A5D" w14:textId="77777777" w:rsidR="00452AB9" w:rsidRDefault="00853F23">
                    <w:pPr>
                      <w:spacing w:line="258" w:lineRule="auto"/>
                      <w:jc w:val="left"/>
                      <w:textDirection w:val="btLr"/>
                    </w:pPr>
                    <w:r>
                      <w:rPr>
                        <w:b/>
                        <w:color w:val="D1D3D4"/>
                        <w:sz w:val="26"/>
                      </w:rPr>
                      <w:t>BIM-protokol</w:t>
                    </w:r>
                  </w:p>
                </w:txbxContent>
              </v:textbox>
            </v:rect>
          </w:pict>
        </mc:Fallback>
      </mc:AlternateContent>
    </w:r>
  </w:p>
  <w:p w14:paraId="4FBC406B" w14:textId="77777777" w:rsidR="00452AB9" w:rsidRDefault="00452AB9">
    <w:pPr>
      <w:pBdr>
        <w:top w:val="nil"/>
        <w:left w:val="nil"/>
        <w:bottom w:val="single" w:sz="4" w:space="1" w:color="000000"/>
        <w:right w:val="nil"/>
        <w:between w:val="nil"/>
      </w:pBdr>
      <w:tabs>
        <w:tab w:val="center" w:pos="4536"/>
        <w:tab w:val="right" w:pos="9072"/>
        <w:tab w:val="left" w:pos="6905"/>
      </w:tabs>
      <w:spacing w:line="240" w:lineRule="auto"/>
      <w:rPr>
        <w:b/>
        <w:color w:val="5E5E5E"/>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3A7178" w14:textId="2578B97A" w:rsidR="00452AB9" w:rsidRDefault="00853F23">
    <w:pPr>
      <w:pBdr>
        <w:top w:val="nil"/>
        <w:left w:val="nil"/>
        <w:bottom w:val="nil"/>
        <w:right w:val="nil"/>
        <w:between w:val="nil"/>
      </w:pBdr>
      <w:tabs>
        <w:tab w:val="center" w:pos="4536"/>
        <w:tab w:val="right" w:pos="9072"/>
      </w:tabs>
      <w:spacing w:line="240" w:lineRule="auto"/>
      <w:jc w:val="right"/>
      <w:rPr>
        <w:b/>
        <w:color w:val="5E5E5E"/>
      </w:rPr>
    </w:pPr>
    <w:r>
      <w:rPr>
        <w:noProof/>
      </w:rPr>
      <mc:AlternateContent>
        <mc:Choice Requires="wps">
          <w:drawing>
            <wp:anchor distT="0" distB="0" distL="114300" distR="114300" simplePos="0" relativeHeight="251664384" behindDoc="0" locked="0" layoutInCell="1" hidden="0" allowOverlap="1" wp14:anchorId="308F74F2" wp14:editId="23703CDD">
              <wp:simplePos x="0" y="0"/>
              <wp:positionH relativeFrom="column">
                <wp:posOffset>-101599</wp:posOffset>
              </wp:positionH>
              <wp:positionV relativeFrom="paragraph">
                <wp:posOffset>0</wp:posOffset>
              </wp:positionV>
              <wp:extent cx="4274820" cy="606425"/>
              <wp:effectExtent l="0" t="0" r="0" b="0"/>
              <wp:wrapNone/>
              <wp:docPr id="1026" name="Obdélník 1026"/>
              <wp:cNvGraphicFramePr/>
              <a:graphic xmlns:a="http://schemas.openxmlformats.org/drawingml/2006/main">
                <a:graphicData uri="http://schemas.microsoft.com/office/word/2010/wordprocessingShape">
                  <wps:wsp>
                    <wps:cNvSpPr/>
                    <wps:spPr>
                      <a:xfrm>
                        <a:off x="3232403" y="3500600"/>
                        <a:ext cx="4227195" cy="558800"/>
                      </a:xfrm>
                      <a:prstGeom prst="rect">
                        <a:avLst/>
                      </a:prstGeom>
                      <a:noFill/>
                      <a:ln>
                        <a:noFill/>
                      </a:ln>
                    </wps:spPr>
                    <wps:txbx>
                      <w:txbxContent>
                        <w:p w14:paraId="3B6E1171" w14:textId="77777777" w:rsidR="00AB3D9C" w:rsidRDefault="00AB3D9C" w:rsidP="00AB3D9C">
                          <w:pPr>
                            <w:spacing w:line="258" w:lineRule="auto"/>
                            <w:jc w:val="left"/>
                            <w:textDirection w:val="btLr"/>
                          </w:pPr>
                          <w:r>
                            <w:rPr>
                              <w:b/>
                              <w:color w:val="D1D3D4"/>
                              <w:sz w:val="26"/>
                            </w:rPr>
                            <w:t>BIM-protokol</w:t>
                          </w:r>
                        </w:p>
                        <w:p w14:paraId="4A115FF8" w14:textId="77777777" w:rsidR="00452AB9" w:rsidRDefault="00452AB9">
                          <w:pPr>
                            <w:spacing w:line="258" w:lineRule="auto"/>
                            <w:jc w:val="left"/>
                            <w:textDirection w:val="btLr"/>
                          </w:pPr>
                        </w:p>
                      </w:txbxContent>
                    </wps:txbx>
                    <wps:bodyPr spcFirstLastPara="1" wrap="square" lIns="91425" tIns="45700" rIns="91425" bIns="45700" anchor="t" anchorCtr="0">
                      <a:noAutofit/>
                    </wps:bodyPr>
                  </wps:wsp>
                </a:graphicData>
              </a:graphic>
            </wp:anchor>
          </w:drawing>
        </mc:Choice>
        <mc:Fallback>
          <w:pict>
            <v:rect w14:anchorId="308F74F2" id="Obdélník 1026" o:spid="_x0000_s1032" style="position:absolute;left:0;text-align:left;margin-left:-8pt;margin-top:0;width:336.6pt;height:47.7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" filled="f" stroked="f">
              <v:textbox inset="2.53958mm,1.2694mm,2.53958mm,1.2694mm">
                <w:txbxContent>
                  <w:p w14:paraId="3B6E1171" w14:textId="77777777" w:rsidR="00AB3D9C" w:rsidRDefault="00AB3D9C" w:rsidP="00AB3D9C">
                    <w:pPr>
                      <w:spacing w:line="258" w:lineRule="auto"/>
                      <w:jc w:val="left"/>
                      <w:textDirection w:val="btLr"/>
                    </w:pPr>
                    <w:r>
                      <w:rPr>
                        <w:b/>
                        <w:color w:val="D1D3D4"/>
                        <w:sz w:val="26"/>
                      </w:rPr>
                      <w:t>BIM-protokol</w:t>
                    </w:r>
                  </w:p>
                  <w:p w14:paraId="4A115FF8" w14:textId="77777777" w:rsidR="00452AB9" w:rsidRDefault="00452AB9">
                    <w:pPr>
                      <w:spacing w:line="258" w:lineRule="auto"/>
                      <w:jc w:val="left"/>
                      <w:textDirection w:val="btLr"/>
                    </w:pPr>
                  </w:p>
                </w:txbxContent>
              </v:textbox>
            </v:rect>
          </w:pict>
        </mc:Fallback>
      </mc:AlternateContent>
    </w:r>
  </w:p>
  <w:p w14:paraId="3E1FEEDF" w14:textId="77777777" w:rsidR="00452AB9" w:rsidRDefault="00452AB9">
    <w:pPr>
      <w:pBdr>
        <w:top w:val="nil"/>
        <w:left w:val="nil"/>
        <w:bottom w:val="single" w:sz="4" w:space="1" w:color="000000"/>
        <w:right w:val="nil"/>
        <w:between w:val="nil"/>
      </w:pBdr>
      <w:tabs>
        <w:tab w:val="center" w:pos="4536"/>
        <w:tab w:val="right" w:pos="9072"/>
        <w:tab w:val="left" w:pos="6905"/>
      </w:tabs>
      <w:spacing w:line="240" w:lineRule="auto"/>
      <w:rPr>
        <w:b/>
        <w:color w:val="5E5E5E"/>
      </w:rPr>
    </w:pPr>
  </w:p>
  <w:p w14:paraId="6A1BB887" w14:textId="77777777" w:rsidR="00452AB9" w:rsidRDefault="00452AB9">
    <w:pPr>
      <w:pBdr>
        <w:top w:val="nil"/>
        <w:left w:val="nil"/>
        <w:bottom w:val="nil"/>
        <w:right w:val="nil"/>
        <w:between w:val="nil"/>
      </w:pBdr>
      <w:tabs>
        <w:tab w:val="center" w:pos="4536"/>
        <w:tab w:val="right" w:pos="9072"/>
      </w:tabs>
      <w:spacing w:line="240" w:lineRule="auto"/>
      <w:rPr>
        <w:b/>
        <w:color w:val="5E5E5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BE7755"/>
    <w:multiLevelType w:val="multilevel"/>
    <w:tmpl w:val="B9686020"/>
    <w:lvl w:ilvl="0">
      <w:start w:val="1"/>
      <w:numFmt w:val="bullet"/>
      <w:pStyle w:val="2odsazeni"/>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 w15:restartNumberingAfterBreak="0">
    <w:nsid w:val="1A074156"/>
    <w:multiLevelType w:val="multilevel"/>
    <w:tmpl w:val="9A6A67E0"/>
    <w:lvl w:ilvl="0">
      <w:start w:val="1"/>
      <w:numFmt w:val="decimal"/>
      <w:pStyle w:val="Nadpis1"/>
      <w:lvlText w:val="%1."/>
      <w:lvlJc w:val="left"/>
      <w:pPr>
        <w:tabs>
          <w:tab w:val="num" w:pos="720"/>
        </w:tabs>
        <w:ind w:left="720" w:hanging="720"/>
      </w:pPr>
    </w:lvl>
    <w:lvl w:ilvl="1">
      <w:start w:val="1"/>
      <w:numFmt w:val="decimal"/>
      <w:pStyle w:val="Nadpis2"/>
      <w:lvlText w:val="%2."/>
      <w:lvlJc w:val="left"/>
      <w:pPr>
        <w:tabs>
          <w:tab w:val="num" w:pos="1440"/>
        </w:tabs>
        <w:ind w:left="1440" w:hanging="720"/>
      </w:pPr>
    </w:lvl>
    <w:lvl w:ilvl="2">
      <w:start w:val="1"/>
      <w:numFmt w:val="decimal"/>
      <w:pStyle w:val="Nadpis3"/>
      <w:lvlText w:val="%3."/>
      <w:lvlJc w:val="left"/>
      <w:pPr>
        <w:tabs>
          <w:tab w:val="num" w:pos="2160"/>
        </w:tabs>
        <w:ind w:left="2160" w:hanging="720"/>
      </w:pPr>
    </w:lvl>
    <w:lvl w:ilvl="3">
      <w:start w:val="1"/>
      <w:numFmt w:val="decimal"/>
      <w:pStyle w:val="Nadpis4"/>
      <w:lvlText w:val="%4."/>
      <w:lvlJc w:val="left"/>
      <w:pPr>
        <w:tabs>
          <w:tab w:val="num" w:pos="2880"/>
        </w:tabs>
        <w:ind w:left="2880" w:hanging="720"/>
      </w:pPr>
    </w:lvl>
    <w:lvl w:ilvl="4">
      <w:start w:val="1"/>
      <w:numFmt w:val="decimal"/>
      <w:pStyle w:val="Nadpis5"/>
      <w:lvlText w:val="%5."/>
      <w:lvlJc w:val="left"/>
      <w:pPr>
        <w:tabs>
          <w:tab w:val="num" w:pos="3600"/>
        </w:tabs>
        <w:ind w:left="3600" w:hanging="720"/>
      </w:pPr>
    </w:lvl>
    <w:lvl w:ilvl="5">
      <w:start w:val="1"/>
      <w:numFmt w:val="decimal"/>
      <w:pStyle w:val="Nadpis6"/>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385E2D56"/>
    <w:multiLevelType w:val="multilevel"/>
    <w:tmpl w:val="FA8670EE"/>
    <w:lvl w:ilvl="0">
      <w:start w:val="1"/>
      <w:numFmt w:val="bullet"/>
      <w:lvlText w:val="●"/>
      <w:lvlJc w:val="left"/>
      <w:pPr>
        <w:ind w:left="357" w:hanging="357"/>
      </w:pPr>
      <w:rPr>
        <w:rFonts w:ascii="Noto Sans" w:eastAsia="Noto Sans" w:hAnsi="Noto Sans" w:cs="Noto San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pStyle w:val="Nadpis7"/>
      <w:lvlText w:val="●"/>
      <w:lvlJc w:val="left"/>
      <w:pPr>
        <w:ind w:left="5040" w:hanging="360"/>
      </w:pPr>
      <w:rPr>
        <w:rFonts w:ascii="Noto Sans" w:eastAsia="Noto Sans" w:hAnsi="Noto Sans" w:cs="Noto Sans"/>
      </w:rPr>
    </w:lvl>
    <w:lvl w:ilvl="7">
      <w:start w:val="1"/>
      <w:numFmt w:val="bullet"/>
      <w:pStyle w:val="Nadpis8"/>
      <w:lvlText w:val="o"/>
      <w:lvlJc w:val="left"/>
      <w:pPr>
        <w:ind w:left="5760" w:hanging="360"/>
      </w:pPr>
      <w:rPr>
        <w:rFonts w:ascii="Courier New" w:eastAsia="Courier New" w:hAnsi="Courier New" w:cs="Courier New"/>
      </w:rPr>
    </w:lvl>
    <w:lvl w:ilvl="8">
      <w:start w:val="1"/>
      <w:numFmt w:val="bullet"/>
      <w:pStyle w:val="Nadpis9"/>
      <w:lvlText w:val="▪"/>
      <w:lvlJc w:val="left"/>
      <w:pPr>
        <w:ind w:left="6480" w:hanging="360"/>
      </w:pPr>
      <w:rPr>
        <w:rFonts w:ascii="Noto Sans" w:eastAsia="Noto Sans" w:hAnsi="Noto Sans" w:cs="Noto Sans"/>
      </w:rPr>
    </w:lvl>
  </w:abstractNum>
  <w:abstractNum w:abstractNumId="3" w15:restartNumberingAfterBreak="0">
    <w:nsid w:val="491F68B1"/>
    <w:multiLevelType w:val="multilevel"/>
    <w:tmpl w:val="56243E2C"/>
    <w:lvl w:ilvl="0">
      <w:start w:val="1"/>
      <w:numFmt w:val="bullet"/>
      <w:pStyle w:val="1odsazeni"/>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76E32AF5"/>
    <w:multiLevelType w:val="multilevel"/>
    <w:tmpl w:val="6660CA2E"/>
    <w:lvl w:ilvl="0">
      <w:start w:val="1"/>
      <w:numFmt w:val="decimal"/>
      <w:pStyle w:val="4odsazeni"/>
      <w:lvlText w:val="%1."/>
      <w:lvlJc w:val="right"/>
      <w:pPr>
        <w:ind w:left="425" w:hanging="141"/>
      </w:pPr>
      <w:rPr>
        <w:color w:val="000000"/>
        <w:sz w:val="28"/>
        <w:szCs w:val="28"/>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5" w15:restartNumberingAfterBreak="0">
    <w:nsid w:val="7D67340A"/>
    <w:multiLevelType w:val="multilevel"/>
    <w:tmpl w:val="349A7E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7E596394"/>
    <w:multiLevelType w:val="multilevel"/>
    <w:tmpl w:val="0570DE86"/>
    <w:lvl w:ilvl="0">
      <w:start w:val="1"/>
      <w:numFmt w:val="bullet"/>
      <w:pStyle w:val="3odsazeni"/>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67989545">
    <w:abstractNumId w:val="3"/>
  </w:num>
  <w:num w:numId="2" w16cid:durableId="1074938485">
    <w:abstractNumId w:val="0"/>
  </w:num>
  <w:num w:numId="3" w16cid:durableId="796683810">
    <w:abstractNumId w:val="6"/>
  </w:num>
  <w:num w:numId="4" w16cid:durableId="1125655786">
    <w:abstractNumId w:val="4"/>
  </w:num>
  <w:num w:numId="5" w16cid:durableId="1724983090">
    <w:abstractNumId w:val="2"/>
  </w:num>
  <w:num w:numId="6" w16cid:durableId="1745570619">
    <w:abstractNumId w:val="5"/>
  </w:num>
  <w:num w:numId="7" w16cid:durableId="358972293">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ichal Šobr">
    <w15:presenceInfo w15:providerId="AD" w15:userId="S::michal.sobr@afry.com::d81a79db-7aa7-43e7-9b13-ee898ca38ac2"/>
  </w15:person>
  <w15:person w15:author="Hýža David, Ing.">
    <w15:presenceInfo w15:providerId="AD" w15:userId="S-1-5-21-1688287415-1860907588-483988704-529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trackRevision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52AB9"/>
    <w:rsid w:val="00010466"/>
    <w:rsid w:val="000653E5"/>
    <w:rsid w:val="000E35C2"/>
    <w:rsid w:val="0014542F"/>
    <w:rsid w:val="00151397"/>
    <w:rsid w:val="00180CFF"/>
    <w:rsid w:val="00182299"/>
    <w:rsid w:val="001A1D95"/>
    <w:rsid w:val="001E64ED"/>
    <w:rsid w:val="0020605C"/>
    <w:rsid w:val="002A6E51"/>
    <w:rsid w:val="002B33C5"/>
    <w:rsid w:val="002C0877"/>
    <w:rsid w:val="00313B91"/>
    <w:rsid w:val="003B4AB6"/>
    <w:rsid w:val="004218FB"/>
    <w:rsid w:val="00432467"/>
    <w:rsid w:val="00452AB9"/>
    <w:rsid w:val="00452D29"/>
    <w:rsid w:val="004C4B26"/>
    <w:rsid w:val="00514378"/>
    <w:rsid w:val="005233B9"/>
    <w:rsid w:val="005464AD"/>
    <w:rsid w:val="005C567F"/>
    <w:rsid w:val="00674574"/>
    <w:rsid w:val="006964FD"/>
    <w:rsid w:val="006B3358"/>
    <w:rsid w:val="00754CF4"/>
    <w:rsid w:val="0085039D"/>
    <w:rsid w:val="00853F23"/>
    <w:rsid w:val="00883379"/>
    <w:rsid w:val="008B5434"/>
    <w:rsid w:val="008F7B84"/>
    <w:rsid w:val="00963DF9"/>
    <w:rsid w:val="00A0715F"/>
    <w:rsid w:val="00A56DD9"/>
    <w:rsid w:val="00AB3D9C"/>
    <w:rsid w:val="00AE0971"/>
    <w:rsid w:val="00BA7C3A"/>
    <w:rsid w:val="00C20D7C"/>
    <w:rsid w:val="00CB220F"/>
    <w:rsid w:val="00CB3ED8"/>
    <w:rsid w:val="00CB4EBE"/>
    <w:rsid w:val="00CE492E"/>
    <w:rsid w:val="00CF18F8"/>
    <w:rsid w:val="00DA3CCD"/>
    <w:rsid w:val="00DE4C67"/>
    <w:rsid w:val="00E839D8"/>
    <w:rsid w:val="00FC1BC6"/>
    <w:rsid w:val="00FD6B89"/>
  </w:rsids>
  <m:mathPr>
    <m:mathFont m:val="Cambria Math"/>
    <m:brkBin m:val="before"/>
    <m:brkBinSub m:val="--"/>
    <m:smallFrac m:val="0"/>
    <m:dispDef/>
    <m:lMargin m:val="0"/>
    <m:rMargin m:val="0"/>
    <m:defJc m:val="centerGroup"/>
    <m:wrapIndent m:val="1440"/>
    <m:intLim m:val="subSup"/>
    <m:naryLim m:val="undOvr"/>
  </m:mathPr>
  <w:themeFontLang w:val="cs-CZ"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64FEEE"/>
  <w15:docId w15:val="{F1D11552-AA1B-43A2-9ADC-F304B24010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cs-CZ" w:eastAsia="cs-CZ" w:bidi="ar-SA"/>
      </w:rPr>
    </w:rPrDefault>
    <w:pPrDefault>
      <w:pPr>
        <w:spacing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AB3D9C"/>
  </w:style>
  <w:style w:type="paragraph" w:styleId="Nadpis1">
    <w:name w:val="heading 1"/>
    <w:basedOn w:val="Normln"/>
    <w:next w:val="Normln"/>
    <w:link w:val="Nadpis1Char"/>
    <w:uiPriority w:val="9"/>
    <w:qFormat/>
    <w:rsid w:val="00E25F15"/>
    <w:pPr>
      <w:keepNext/>
      <w:keepLines/>
      <w:numPr>
        <w:numId w:val="7"/>
      </w:numPr>
      <w:spacing w:before="480" w:after="80" w:line="240" w:lineRule="auto"/>
      <w:outlineLvl w:val="0"/>
    </w:pPr>
    <w:rPr>
      <w:rFonts w:eastAsiaTheme="majorEastAsia" w:cs="Times New Roman (Nadpisy CS)"/>
      <w:b/>
      <w:sz w:val="28"/>
      <w:szCs w:val="32"/>
    </w:rPr>
  </w:style>
  <w:style w:type="paragraph" w:styleId="Nadpis2">
    <w:name w:val="heading 2"/>
    <w:basedOn w:val="Nadpis1"/>
    <w:next w:val="Normln"/>
    <w:link w:val="Nadpis2Char"/>
    <w:uiPriority w:val="9"/>
    <w:unhideWhenUsed/>
    <w:qFormat/>
    <w:rsid w:val="00797D6B"/>
    <w:pPr>
      <w:numPr>
        <w:ilvl w:val="1"/>
      </w:numPr>
      <w:ind w:left="567"/>
      <w:outlineLvl w:val="1"/>
    </w:pPr>
    <w:rPr>
      <w:caps/>
      <w:smallCaps/>
      <w:sz w:val="32"/>
    </w:rPr>
  </w:style>
  <w:style w:type="paragraph" w:styleId="Nadpis3">
    <w:name w:val="heading 3"/>
    <w:basedOn w:val="Nadpis2"/>
    <w:next w:val="Normln"/>
    <w:link w:val="Nadpis3Char"/>
    <w:uiPriority w:val="9"/>
    <w:unhideWhenUsed/>
    <w:qFormat/>
    <w:rsid w:val="00797D6B"/>
    <w:pPr>
      <w:numPr>
        <w:ilvl w:val="2"/>
      </w:numPr>
      <w:outlineLvl w:val="2"/>
    </w:pPr>
    <w:rPr>
      <w:color w:val="5E5E5E"/>
      <w:sz w:val="26"/>
      <w:szCs w:val="26"/>
    </w:rPr>
  </w:style>
  <w:style w:type="paragraph" w:styleId="Nadpis4">
    <w:name w:val="heading 4"/>
    <w:basedOn w:val="Nadpis3"/>
    <w:next w:val="Normln"/>
    <w:link w:val="Nadpis4Char"/>
    <w:uiPriority w:val="9"/>
    <w:unhideWhenUsed/>
    <w:qFormat/>
    <w:rsid w:val="00CC176A"/>
    <w:pPr>
      <w:numPr>
        <w:ilvl w:val="3"/>
      </w:numPr>
      <w:outlineLvl w:val="3"/>
    </w:pPr>
    <w:rPr>
      <w:rFonts w:asciiTheme="majorHAnsi" w:hAnsiTheme="majorHAnsi"/>
      <w:iCs/>
      <w:caps w:val="0"/>
    </w:rPr>
  </w:style>
  <w:style w:type="paragraph" w:styleId="Nadpis5">
    <w:name w:val="heading 5"/>
    <w:basedOn w:val="Nadpis3"/>
    <w:next w:val="Normln"/>
    <w:link w:val="Nadpis5Char"/>
    <w:uiPriority w:val="9"/>
    <w:unhideWhenUsed/>
    <w:qFormat/>
    <w:rsid w:val="00D83A02"/>
    <w:pPr>
      <w:numPr>
        <w:ilvl w:val="4"/>
      </w:numPr>
      <w:ind w:left="1009" w:hanging="1009"/>
      <w:outlineLvl w:val="4"/>
    </w:pPr>
    <w:rPr>
      <w:rFonts w:asciiTheme="majorHAnsi" w:hAnsiTheme="majorHAnsi"/>
      <w:sz w:val="22"/>
    </w:rPr>
  </w:style>
  <w:style w:type="paragraph" w:styleId="Nadpis6">
    <w:name w:val="heading 6"/>
    <w:basedOn w:val="Nadpis4"/>
    <w:next w:val="Normln"/>
    <w:link w:val="Nadpis6Char"/>
    <w:uiPriority w:val="9"/>
    <w:semiHidden/>
    <w:unhideWhenUsed/>
    <w:qFormat/>
    <w:rsid w:val="00895C01"/>
    <w:pPr>
      <w:numPr>
        <w:ilvl w:val="5"/>
      </w:numPr>
      <w:ind w:left="1151" w:hanging="1151"/>
      <w:outlineLvl w:val="5"/>
    </w:pPr>
    <w:rPr>
      <w:sz w:val="22"/>
    </w:rPr>
  </w:style>
  <w:style w:type="paragraph" w:styleId="Nadpis7">
    <w:name w:val="heading 7"/>
    <w:basedOn w:val="Normln"/>
    <w:next w:val="Normln"/>
    <w:link w:val="Nadpis7Char"/>
    <w:uiPriority w:val="9"/>
    <w:semiHidden/>
    <w:unhideWhenUsed/>
    <w:qFormat/>
    <w:rsid w:val="0060656F"/>
    <w:pPr>
      <w:keepNext/>
      <w:keepLines/>
      <w:numPr>
        <w:ilvl w:val="6"/>
        <w:numId w:val="5"/>
      </w:numPr>
      <w:spacing w:before="40"/>
      <w:outlineLvl w:val="6"/>
    </w:pPr>
    <w:rPr>
      <w:rFonts w:asciiTheme="majorHAnsi" w:eastAsiaTheme="majorEastAsia" w:hAnsiTheme="majorHAnsi" w:cstheme="majorBidi"/>
      <w:i/>
      <w:iCs/>
      <w:color w:val="7F7F7F" w:themeColor="accent1" w:themeShade="7F"/>
    </w:rPr>
  </w:style>
  <w:style w:type="paragraph" w:styleId="Nadpis8">
    <w:name w:val="heading 8"/>
    <w:basedOn w:val="Normln"/>
    <w:next w:val="Normln"/>
    <w:link w:val="Nadpis8Char"/>
    <w:uiPriority w:val="9"/>
    <w:semiHidden/>
    <w:unhideWhenUsed/>
    <w:qFormat/>
    <w:rsid w:val="0060656F"/>
    <w:pPr>
      <w:keepNext/>
      <w:keepLines/>
      <w:numPr>
        <w:ilvl w:val="7"/>
        <w:numId w:val="5"/>
      </w:numPr>
      <w:spacing w:before="40"/>
      <w:outlineLvl w:val="7"/>
    </w:pPr>
    <w:rPr>
      <w:rFonts w:asciiTheme="majorHAnsi" w:eastAsiaTheme="majorEastAsia" w:hAnsiTheme="majorHAnsi" w:cstheme="majorBidi"/>
      <w:color w:val="FF0606" w:themeColor="text1" w:themeTint="D8"/>
      <w:sz w:val="21"/>
      <w:szCs w:val="21"/>
    </w:rPr>
  </w:style>
  <w:style w:type="paragraph" w:styleId="Nadpis9">
    <w:name w:val="heading 9"/>
    <w:basedOn w:val="Normln"/>
    <w:next w:val="Normln"/>
    <w:link w:val="Nadpis9Char"/>
    <w:uiPriority w:val="9"/>
    <w:semiHidden/>
    <w:unhideWhenUsed/>
    <w:qFormat/>
    <w:rsid w:val="0060656F"/>
    <w:pPr>
      <w:keepNext/>
      <w:keepLines/>
      <w:numPr>
        <w:ilvl w:val="8"/>
        <w:numId w:val="5"/>
      </w:numPr>
      <w:spacing w:before="40"/>
      <w:outlineLvl w:val="8"/>
    </w:pPr>
    <w:rPr>
      <w:rFonts w:asciiTheme="majorHAnsi" w:eastAsiaTheme="majorEastAsia" w:hAnsiTheme="majorHAnsi" w:cstheme="majorBidi"/>
      <w:i/>
      <w:iCs/>
      <w:color w:val="FF0606"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Nzev">
    <w:name w:val="Title"/>
    <w:basedOn w:val="Normln"/>
    <w:next w:val="Normln"/>
    <w:link w:val="NzevChar"/>
    <w:uiPriority w:val="10"/>
    <w:qFormat/>
    <w:rsid w:val="00AB3D9C"/>
    <w:pPr>
      <w:spacing w:before="200" w:line="240" w:lineRule="auto"/>
      <w:jc w:val="center"/>
      <w:textDirection w:val="btLr"/>
    </w:pPr>
    <w:rPr>
      <w:b/>
      <w:sz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character" w:customStyle="1" w:styleId="Nadpis1Char">
    <w:name w:val="Nadpis 1 Char"/>
    <w:basedOn w:val="Standardnpsmoodstavce"/>
    <w:link w:val="Nadpis1"/>
    <w:uiPriority w:val="9"/>
    <w:rsid w:val="00E25F15"/>
    <w:rPr>
      <w:rFonts w:eastAsiaTheme="majorEastAsia" w:cs="Times New Roman (Nadpisy CS)"/>
      <w:b/>
      <w:sz w:val="28"/>
      <w:szCs w:val="32"/>
    </w:rPr>
  </w:style>
  <w:style w:type="character" w:customStyle="1" w:styleId="Nadpis2Char">
    <w:name w:val="Nadpis 2 Char"/>
    <w:basedOn w:val="Standardnpsmoodstavce"/>
    <w:link w:val="Nadpis2"/>
    <w:uiPriority w:val="9"/>
    <w:rsid w:val="00797D6B"/>
    <w:rPr>
      <w:rFonts w:eastAsiaTheme="majorEastAsia" w:cs="Times New Roman (Nadpisy CS)"/>
      <w:b/>
      <w:caps/>
      <w:smallCaps/>
      <w:sz w:val="32"/>
      <w:szCs w:val="32"/>
    </w:rPr>
  </w:style>
  <w:style w:type="character" w:customStyle="1" w:styleId="Nadpis3Char">
    <w:name w:val="Nadpis 3 Char"/>
    <w:basedOn w:val="Standardnpsmoodstavce"/>
    <w:link w:val="Nadpis3"/>
    <w:uiPriority w:val="9"/>
    <w:rsid w:val="00797D6B"/>
    <w:rPr>
      <w:rFonts w:eastAsiaTheme="majorEastAsia" w:cs="Times New Roman (Nadpisy CS)"/>
      <w:b/>
      <w:caps/>
      <w:smallCaps/>
      <w:color w:val="5E5E5E"/>
      <w:sz w:val="26"/>
      <w:szCs w:val="26"/>
    </w:rPr>
  </w:style>
  <w:style w:type="character" w:customStyle="1" w:styleId="Nadpis4Char">
    <w:name w:val="Nadpis 4 Char"/>
    <w:basedOn w:val="Standardnpsmoodstavce"/>
    <w:link w:val="Nadpis4"/>
    <w:uiPriority w:val="9"/>
    <w:rsid w:val="00CC176A"/>
    <w:rPr>
      <w:rFonts w:asciiTheme="majorHAnsi" w:eastAsiaTheme="majorEastAsia" w:hAnsiTheme="majorHAnsi" w:cs="Times New Roman (Nadpisy CS)"/>
      <w:b/>
      <w:iCs/>
      <w:color w:val="5E5E5E"/>
      <w:sz w:val="26"/>
      <w:szCs w:val="24"/>
    </w:rPr>
  </w:style>
  <w:style w:type="character" w:customStyle="1" w:styleId="Nadpis5Char">
    <w:name w:val="Nadpis 5 Char"/>
    <w:basedOn w:val="Standardnpsmoodstavce"/>
    <w:link w:val="Nadpis5"/>
    <w:uiPriority w:val="9"/>
    <w:rsid w:val="00D83A02"/>
    <w:rPr>
      <w:rFonts w:asciiTheme="majorHAnsi" w:eastAsiaTheme="majorEastAsia" w:hAnsiTheme="majorHAnsi" w:cs="Times New Roman (Nadpisy CS)"/>
      <w:b/>
      <w:caps/>
      <w:color w:val="5E5E5E"/>
      <w:szCs w:val="24"/>
    </w:rPr>
  </w:style>
  <w:style w:type="character" w:customStyle="1" w:styleId="Nadpis6Char">
    <w:name w:val="Nadpis 6 Char"/>
    <w:basedOn w:val="Standardnpsmoodstavce"/>
    <w:link w:val="Nadpis6"/>
    <w:uiPriority w:val="9"/>
    <w:rsid w:val="00895C01"/>
    <w:rPr>
      <w:rFonts w:asciiTheme="majorHAnsi" w:eastAsiaTheme="majorEastAsia" w:hAnsiTheme="majorHAnsi" w:cs="Times New Roman (Nadpisy CS)"/>
      <w:b/>
      <w:iCs/>
      <w:color w:val="5E5E5E"/>
      <w:szCs w:val="24"/>
    </w:rPr>
  </w:style>
  <w:style w:type="character" w:customStyle="1" w:styleId="Nadpis7Char">
    <w:name w:val="Nadpis 7 Char"/>
    <w:basedOn w:val="Standardnpsmoodstavce"/>
    <w:link w:val="Nadpis7"/>
    <w:uiPriority w:val="9"/>
    <w:semiHidden/>
    <w:rsid w:val="0060656F"/>
    <w:rPr>
      <w:rFonts w:asciiTheme="majorHAnsi" w:eastAsiaTheme="majorEastAsia" w:hAnsiTheme="majorHAnsi" w:cstheme="majorBidi"/>
      <w:i/>
      <w:iCs/>
      <w:color w:val="7F7F7F" w:themeColor="accent1" w:themeShade="7F"/>
    </w:rPr>
  </w:style>
  <w:style w:type="character" w:customStyle="1" w:styleId="Nadpis8Char">
    <w:name w:val="Nadpis 8 Char"/>
    <w:basedOn w:val="Standardnpsmoodstavce"/>
    <w:link w:val="Nadpis8"/>
    <w:uiPriority w:val="9"/>
    <w:semiHidden/>
    <w:rsid w:val="0060656F"/>
    <w:rPr>
      <w:rFonts w:asciiTheme="majorHAnsi" w:eastAsiaTheme="majorEastAsia" w:hAnsiTheme="majorHAnsi" w:cstheme="majorBidi"/>
      <w:color w:val="FF0606" w:themeColor="text1" w:themeTint="D8"/>
      <w:sz w:val="21"/>
      <w:szCs w:val="21"/>
    </w:rPr>
  </w:style>
  <w:style w:type="character" w:customStyle="1" w:styleId="Nadpis9Char">
    <w:name w:val="Nadpis 9 Char"/>
    <w:basedOn w:val="Standardnpsmoodstavce"/>
    <w:link w:val="Nadpis9"/>
    <w:uiPriority w:val="9"/>
    <w:semiHidden/>
    <w:rsid w:val="0060656F"/>
    <w:rPr>
      <w:rFonts w:asciiTheme="majorHAnsi" w:eastAsiaTheme="majorEastAsia" w:hAnsiTheme="majorHAnsi" w:cstheme="majorBidi"/>
      <w:i/>
      <w:iCs/>
      <w:color w:val="FF0606" w:themeColor="text1" w:themeTint="D8"/>
      <w:sz w:val="21"/>
      <w:szCs w:val="21"/>
    </w:rPr>
  </w:style>
  <w:style w:type="table" w:customStyle="1" w:styleId="Svtltabulkasmkou1zvraznn11">
    <w:name w:val="Světlá tabulka s mřížkou 1 – zvýraznění 11"/>
    <w:basedOn w:val="Normlntabulka"/>
    <w:uiPriority w:val="46"/>
    <w:rsid w:val="00E65D7E"/>
    <w:pPr>
      <w:spacing w:line="240" w:lineRule="auto"/>
    </w:pPr>
    <w:tblPr>
      <w:tblStyleRowBandSize w:val="1"/>
      <w:tblStyleColBandSize w:val="1"/>
      <w:tblBorders>
        <w:top w:val="single" w:sz="4" w:space="0" w:color="FFFFFF" w:themeColor="accent1" w:themeTint="66"/>
        <w:left w:val="single" w:sz="4" w:space="0" w:color="FFFFFF" w:themeColor="accent1" w:themeTint="66"/>
        <w:bottom w:val="single" w:sz="4" w:space="0" w:color="FFFFFF" w:themeColor="accent1" w:themeTint="66"/>
        <w:right w:val="single" w:sz="4" w:space="0" w:color="FFFFFF" w:themeColor="accent1" w:themeTint="66"/>
        <w:insideH w:val="single" w:sz="4" w:space="0" w:color="FFFFFF" w:themeColor="accent1" w:themeTint="66"/>
        <w:insideV w:val="single" w:sz="4" w:space="0" w:color="FFFFFF" w:themeColor="accent1" w:themeTint="66"/>
      </w:tblBorders>
    </w:tblPr>
    <w:tblStylePr w:type="firstRow">
      <w:rPr>
        <w:b/>
        <w:bCs/>
      </w:rPr>
      <w:tblPr/>
      <w:tcPr>
        <w:tcBorders>
          <w:bottom w:val="single" w:sz="12" w:space="0" w:color="FFFFFF" w:themeColor="accent1" w:themeTint="99"/>
        </w:tcBorders>
      </w:tcPr>
    </w:tblStylePr>
    <w:tblStylePr w:type="lastRow">
      <w:rPr>
        <w:b/>
        <w:bCs/>
      </w:rPr>
      <w:tblPr/>
      <w:tcPr>
        <w:tcBorders>
          <w:top w:val="double" w:sz="2" w:space="0" w:color="FFFFFF" w:themeColor="accent1" w:themeTint="99"/>
        </w:tcBorders>
      </w:tcPr>
    </w:tblStylePr>
    <w:tblStylePr w:type="firstCol">
      <w:rPr>
        <w:b/>
        <w:bCs/>
      </w:rPr>
    </w:tblStylePr>
    <w:tblStylePr w:type="lastCol">
      <w:rPr>
        <w:b/>
        <w:bCs/>
      </w:rPr>
    </w:tblStylePr>
  </w:style>
  <w:style w:type="table" w:customStyle="1" w:styleId="Svtltabulkasmkou11">
    <w:name w:val="Světlá tabulka s mřížkou 11"/>
    <w:basedOn w:val="Normlntabulka"/>
    <w:uiPriority w:val="46"/>
    <w:rsid w:val="007F256D"/>
    <w:pPr>
      <w:spacing w:line="240" w:lineRule="auto"/>
    </w:pPr>
    <w:tblPr>
      <w:tblStyleRowBandSize w:val="1"/>
      <w:tblStyleColBandSize w:val="1"/>
      <w:tblBorders>
        <w:top w:val="single" w:sz="4" w:space="0" w:color="000000" w:themeColor="background1"/>
        <w:left w:val="single" w:sz="4" w:space="0" w:color="000000" w:themeColor="background1"/>
        <w:bottom w:val="single" w:sz="4" w:space="0" w:color="000000" w:themeColor="background1"/>
        <w:right w:val="single" w:sz="4" w:space="0" w:color="000000" w:themeColor="background1"/>
        <w:insideH w:val="single" w:sz="4" w:space="0" w:color="000000" w:themeColor="background1"/>
        <w:insideV w:val="single" w:sz="4" w:space="0" w:color="000000" w:themeColor="background1"/>
      </w:tblBorders>
    </w:tblPr>
    <w:tcPr>
      <w:vAlign w:val="center"/>
    </w:tcPr>
    <w:tblStylePr w:type="firstRow">
      <w:rPr>
        <w:b/>
        <w:bCs/>
        <w:color w:val="FFFFFF" w:themeColor="accent6"/>
      </w:rPr>
      <w:tblPr/>
      <w:tcPr>
        <w:shd w:val="clear" w:color="auto" w:fill="D90000"/>
      </w:tcPr>
    </w:tblStylePr>
    <w:tblStylePr w:type="lastRow">
      <w:rPr>
        <w:b/>
        <w:bCs/>
      </w:rPr>
      <w:tblPr/>
      <w:tcPr>
        <w:tcBorders>
          <w:top w:val="double" w:sz="2" w:space="0" w:color="FF4F4F" w:themeColor="text1" w:themeTint="99"/>
        </w:tcBorders>
      </w:tcPr>
    </w:tblStylePr>
    <w:tblStylePr w:type="firstCol">
      <w:rPr>
        <w:b w:val="0"/>
        <w:bCs/>
      </w:rPr>
    </w:tblStylePr>
    <w:tblStylePr w:type="lastCol">
      <w:rPr>
        <w:b/>
        <w:bCs/>
      </w:rPr>
    </w:tblStylePr>
    <w:tblStylePr w:type="band1Horz">
      <w:tblPr/>
      <w:tcPr>
        <w:shd w:val="clear" w:color="auto" w:fill="D1D3D4"/>
      </w:tcPr>
    </w:tblStylePr>
    <w:tblStylePr w:type="band2Horz">
      <w:tblPr/>
      <w:tcPr>
        <w:shd w:val="clear" w:color="auto" w:fill="F2F2F2"/>
      </w:tcPr>
    </w:tblStylePr>
  </w:style>
  <w:style w:type="character" w:customStyle="1" w:styleId="NzevChar">
    <w:name w:val="Název Char"/>
    <w:basedOn w:val="Standardnpsmoodstavce"/>
    <w:link w:val="Nzev"/>
    <w:uiPriority w:val="10"/>
    <w:rsid w:val="00AB3D9C"/>
    <w:rPr>
      <w:b/>
      <w:sz w:val="72"/>
    </w:rPr>
  </w:style>
  <w:style w:type="paragraph" w:customStyle="1" w:styleId="Zdroje">
    <w:name w:val="Zdroje"/>
    <w:basedOn w:val="Normln"/>
    <w:autoRedefine/>
    <w:qFormat/>
    <w:rsid w:val="00236064"/>
    <w:pPr>
      <w:ind w:left="714"/>
    </w:pPr>
  </w:style>
  <w:style w:type="character" w:styleId="Hypertextovodkaz">
    <w:name w:val="Hyperlink"/>
    <w:basedOn w:val="Standardnpsmoodstavce"/>
    <w:uiPriority w:val="99"/>
    <w:unhideWhenUsed/>
    <w:rsid w:val="00C10656"/>
    <w:rPr>
      <w:color w:val="21BDCB"/>
      <w:u w:val="none"/>
    </w:rPr>
  </w:style>
  <w:style w:type="character" w:styleId="Sledovanodkaz">
    <w:name w:val="FollowedHyperlink"/>
    <w:basedOn w:val="Standardnpsmoodstavce"/>
    <w:uiPriority w:val="99"/>
    <w:semiHidden/>
    <w:unhideWhenUsed/>
    <w:rsid w:val="00C90BD0"/>
    <w:rPr>
      <w:color w:val="F17879" w:themeColor="followedHyperlink"/>
      <w:u w:val="single"/>
    </w:rPr>
  </w:style>
  <w:style w:type="paragraph" w:styleId="Podnadpis">
    <w:name w:val="Subtitle"/>
    <w:basedOn w:val="Normln"/>
    <w:next w:val="Normln"/>
    <w:link w:val="PodnadpisChar"/>
    <w:uiPriority w:val="11"/>
    <w:qFormat/>
    <w:pPr>
      <w:keepNext/>
      <w:keepLines/>
      <w:pBdr>
        <w:top w:val="nil"/>
        <w:left w:val="nil"/>
        <w:bottom w:val="nil"/>
        <w:right w:val="nil"/>
        <w:between w:val="nil"/>
      </w:pBdr>
      <w:spacing w:after="320"/>
    </w:pPr>
    <w:rPr>
      <w:rFonts w:ascii="Arial" w:eastAsia="Arial" w:hAnsi="Arial" w:cs="Arial"/>
      <w:color w:val="666666"/>
      <w:sz w:val="30"/>
      <w:szCs w:val="30"/>
    </w:rPr>
  </w:style>
  <w:style w:type="character" w:customStyle="1" w:styleId="PodnadpisChar">
    <w:name w:val="Podnadpis Char"/>
    <w:basedOn w:val="Standardnpsmoodstavce"/>
    <w:link w:val="Podnadpis"/>
    <w:uiPriority w:val="11"/>
    <w:rsid w:val="007D12EB"/>
    <w:rPr>
      <w:rFonts w:ascii="Calibri" w:eastAsiaTheme="minorEastAsia" w:hAnsi="Calibri" w:cs="Times New Roman (Základní text"/>
      <w:color w:val="F17879"/>
      <w:sz w:val="40"/>
    </w:rPr>
  </w:style>
  <w:style w:type="paragraph" w:styleId="Textpoznpodarou">
    <w:name w:val="footnote text"/>
    <w:basedOn w:val="Normln"/>
    <w:link w:val="TextpoznpodarouChar"/>
    <w:uiPriority w:val="99"/>
    <w:semiHidden/>
    <w:unhideWhenUsed/>
    <w:rsid w:val="0065592B"/>
    <w:pPr>
      <w:spacing w:line="240" w:lineRule="auto"/>
    </w:pPr>
    <w:rPr>
      <w:sz w:val="20"/>
      <w:szCs w:val="20"/>
    </w:rPr>
  </w:style>
  <w:style w:type="character" w:customStyle="1" w:styleId="TextpoznpodarouChar">
    <w:name w:val="Text pozn. pod čarou Char"/>
    <w:basedOn w:val="Standardnpsmoodstavce"/>
    <w:link w:val="Textpoznpodarou"/>
    <w:uiPriority w:val="99"/>
    <w:semiHidden/>
    <w:rsid w:val="0065592B"/>
    <w:rPr>
      <w:sz w:val="20"/>
      <w:szCs w:val="20"/>
    </w:rPr>
  </w:style>
  <w:style w:type="character" w:styleId="Znakapoznpodarou">
    <w:name w:val="footnote reference"/>
    <w:basedOn w:val="Standardnpsmoodstavce"/>
    <w:uiPriority w:val="99"/>
    <w:semiHidden/>
    <w:unhideWhenUsed/>
    <w:rsid w:val="0065592B"/>
    <w:rPr>
      <w:vertAlign w:val="superscript"/>
    </w:rPr>
  </w:style>
  <w:style w:type="table" w:customStyle="1" w:styleId="Svtlmkatabulky1">
    <w:name w:val="Světlá mřížka tabulky1"/>
    <w:basedOn w:val="Normlntabulka"/>
    <w:uiPriority w:val="40"/>
    <w:rsid w:val="007E3F35"/>
    <w:pPr>
      <w:spacing w:line="240" w:lineRule="auto"/>
    </w:pPr>
    <w:tblPr>
      <w:tblStyleRowBandSize w:val="1"/>
      <w:tblStyleColBandSize w:val="1"/>
      <w:tblBorders>
        <w:top w:val="single" w:sz="4" w:space="0" w:color="000000" w:themeColor="background1"/>
        <w:left w:val="single" w:sz="4" w:space="0" w:color="000000" w:themeColor="background1"/>
        <w:bottom w:val="single" w:sz="4" w:space="0" w:color="000000" w:themeColor="background1"/>
        <w:right w:val="single" w:sz="4" w:space="0" w:color="000000" w:themeColor="background1"/>
        <w:insideH w:val="single" w:sz="4" w:space="0" w:color="000000" w:themeColor="background1"/>
        <w:insideV w:val="single" w:sz="4" w:space="0" w:color="000000" w:themeColor="background1"/>
      </w:tblBorders>
    </w:tblPr>
    <w:trPr>
      <w:tblHeader/>
    </w:trPr>
    <w:tcPr>
      <w:vAlign w:val="center"/>
    </w:tcPr>
    <w:tblStylePr w:type="firstCol">
      <w:tblPr/>
      <w:tcPr>
        <w:shd w:val="clear" w:color="auto" w:fill="F17879"/>
      </w:tcPr>
    </w:tblStylePr>
    <w:tblStylePr w:type="band1Vert">
      <w:tblPr/>
      <w:tcPr>
        <w:shd w:val="clear" w:color="auto" w:fill="D1D3D4"/>
      </w:tcPr>
    </w:tblStylePr>
    <w:tblStylePr w:type="band2Vert">
      <w:tblPr/>
      <w:tcPr>
        <w:shd w:val="clear" w:color="auto" w:fill="F2F2F2"/>
      </w:tcPr>
    </w:tblStylePr>
    <w:tblStylePr w:type="band1Horz">
      <w:tblPr/>
      <w:tcPr>
        <w:shd w:val="clear" w:color="auto" w:fill="D1D3D4"/>
      </w:tcPr>
    </w:tblStylePr>
    <w:tblStylePr w:type="band2Horz">
      <w:tblPr/>
      <w:tcPr>
        <w:shd w:val="clear" w:color="auto" w:fill="F2F2F2"/>
      </w:tcPr>
    </w:tblStylePr>
  </w:style>
  <w:style w:type="table" w:customStyle="1" w:styleId="Tmavtabulkasmkou5zvraznn11">
    <w:name w:val="Tmavá tabulka s mřížkou 5 – zvýraznění 11"/>
    <w:basedOn w:val="Normlntabulka"/>
    <w:uiPriority w:val="50"/>
    <w:rsid w:val="00C60EDA"/>
    <w:pPr>
      <w:spacing w:line="240" w:lineRule="auto"/>
    </w:pPr>
    <w:tblPr>
      <w:tblStyleRowBandSize w:val="1"/>
      <w:tblBorders>
        <w:top w:val="single" w:sz="4" w:space="0" w:color="000000" w:themeColor="background1"/>
        <w:left w:val="single" w:sz="4" w:space="0" w:color="000000" w:themeColor="background1"/>
        <w:bottom w:val="single" w:sz="4" w:space="0" w:color="000000" w:themeColor="background1"/>
        <w:right w:val="single" w:sz="4" w:space="0" w:color="000000" w:themeColor="background1"/>
        <w:insideH w:val="single" w:sz="4" w:space="0" w:color="000000" w:themeColor="background1"/>
        <w:insideV w:val="single" w:sz="4" w:space="0" w:color="000000" w:themeColor="background1"/>
      </w:tblBorders>
    </w:tblPr>
    <w:tcPr>
      <w:shd w:val="clear" w:color="auto" w:fill="FCE3E3" w:themeFill="accent2" w:themeFillTint="33"/>
    </w:tcPr>
    <w:tblStylePr w:type="firstRow">
      <w:rPr>
        <w:b/>
        <w:bCs/>
        <w:color w:val="000000" w:themeColor="background1"/>
      </w:rPr>
      <w:tblPr/>
      <w:tcPr>
        <w:tcBorders>
          <w:top w:val="single" w:sz="4" w:space="0" w:color="000000" w:themeColor="background1"/>
          <w:left w:val="single" w:sz="4" w:space="0" w:color="000000" w:themeColor="background1"/>
          <w:right w:val="single" w:sz="4" w:space="0" w:color="000000" w:themeColor="background1"/>
          <w:insideH w:val="nil"/>
          <w:insideV w:val="nil"/>
        </w:tcBorders>
        <w:shd w:val="clear" w:color="auto" w:fill="FFFFFF" w:themeFill="accent1"/>
      </w:tcPr>
    </w:tblStylePr>
    <w:tblStylePr w:type="lastRow">
      <w:rPr>
        <w:b/>
        <w:bCs/>
        <w:color w:val="000000" w:themeColor="background1"/>
      </w:rPr>
      <w:tblPr/>
      <w:tcPr>
        <w:tcBorders>
          <w:left w:val="single" w:sz="4" w:space="0" w:color="000000" w:themeColor="background1"/>
          <w:bottom w:val="single" w:sz="4" w:space="0" w:color="000000" w:themeColor="background1"/>
          <w:right w:val="single" w:sz="4" w:space="0" w:color="000000" w:themeColor="background1"/>
          <w:insideH w:val="nil"/>
          <w:insideV w:val="nil"/>
        </w:tcBorders>
        <w:shd w:val="clear" w:color="auto" w:fill="FFFFFF" w:themeFill="accent1"/>
      </w:tcPr>
    </w:tblStylePr>
    <w:tblStylePr w:type="firstCol">
      <w:rPr>
        <w:b/>
        <w:bCs/>
        <w:color w:val="000000" w:themeColor="background1"/>
      </w:rPr>
      <w:tblPr/>
      <w:tcPr>
        <w:tcBorders>
          <w:top w:val="single" w:sz="4" w:space="0" w:color="000000" w:themeColor="background1"/>
          <w:left w:val="single" w:sz="4" w:space="0" w:color="000000" w:themeColor="background1"/>
          <w:bottom w:val="single" w:sz="4" w:space="0" w:color="000000" w:themeColor="background1"/>
          <w:insideV w:val="nil"/>
        </w:tcBorders>
        <w:shd w:val="clear" w:color="auto" w:fill="FFFFFF" w:themeFill="accent1"/>
      </w:tcPr>
    </w:tblStylePr>
    <w:tblStylePr w:type="lastCol">
      <w:rPr>
        <w:b/>
        <w:bCs/>
        <w:color w:val="000000" w:themeColor="background1"/>
      </w:rPr>
      <w:tblPr/>
      <w:tcPr>
        <w:tcBorders>
          <w:top w:val="single" w:sz="4" w:space="0" w:color="000000" w:themeColor="background1"/>
          <w:bottom w:val="single" w:sz="4" w:space="0" w:color="000000" w:themeColor="background1"/>
          <w:right w:val="single" w:sz="4" w:space="0" w:color="000000" w:themeColor="background1"/>
          <w:insideV w:val="nil"/>
        </w:tcBorders>
        <w:shd w:val="clear" w:color="auto" w:fill="FFFFFF" w:themeFill="accent1"/>
      </w:tcPr>
    </w:tblStylePr>
    <w:tblStylePr w:type="band1Horz">
      <w:tblPr/>
      <w:tcPr>
        <w:shd w:val="clear" w:color="auto" w:fill="FFFFFF" w:themeFill="accent1" w:themeFillTint="66"/>
      </w:tcPr>
    </w:tblStylePr>
  </w:style>
  <w:style w:type="table" w:customStyle="1" w:styleId="Tabulkasmkou4zvraznn11">
    <w:name w:val="Tabulka s mřížkou 4 – zvýraznění 11"/>
    <w:basedOn w:val="Normlntabulka"/>
    <w:uiPriority w:val="49"/>
    <w:rsid w:val="00EC640E"/>
    <w:pPr>
      <w:spacing w:line="240" w:lineRule="auto"/>
    </w:p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hemeFill="accent1" w:themeFillTint="33"/>
    </w:tcPr>
    <w:tblStylePr w:type="firstRow">
      <w:rPr>
        <w:b/>
        <w:bCs/>
        <w:color w:val="000000" w:themeColor="background1"/>
      </w:rPr>
      <w:tblPr/>
      <w:tcPr>
        <w:tcBorders>
          <w:top w:val="single" w:sz="4" w:space="0" w:color="FFFFFF" w:themeColor="accent1"/>
          <w:left w:val="single" w:sz="4" w:space="0" w:color="FFFFFF" w:themeColor="accent1"/>
          <w:bottom w:val="single" w:sz="4" w:space="0" w:color="FFFFFF" w:themeColor="accent1"/>
          <w:right w:val="single" w:sz="4" w:space="0" w:color="FFFFFF" w:themeColor="accent1"/>
          <w:insideH w:val="nil"/>
          <w:insideV w:val="nil"/>
        </w:tcBorders>
        <w:shd w:val="clear" w:color="auto" w:fill="FFFFFF" w:themeFill="accent1"/>
      </w:tcPr>
    </w:tblStylePr>
    <w:tblStylePr w:type="lastRow">
      <w:rPr>
        <w:b/>
        <w:bCs/>
      </w:rPr>
      <w:tblPr/>
      <w:tcPr>
        <w:tcBorders>
          <w:top w:val="double" w:sz="4" w:space="0" w:color="FFFFFF" w:themeColor="accent1"/>
        </w:tcBorders>
      </w:tcPr>
    </w:tblStylePr>
    <w:tblStylePr w:type="firstCol">
      <w:rPr>
        <w:b/>
        <w:bCs/>
      </w:rPr>
    </w:tblStylePr>
    <w:tblStylePr w:type="lastCol">
      <w:rPr>
        <w:b/>
        <w:bCs/>
      </w:rPr>
    </w:tblStylePr>
    <w:tblStylePr w:type="band1Vert">
      <w:tblPr/>
      <w:tcPr>
        <w:shd w:val="clear" w:color="auto" w:fill="FFFFFF" w:themeFill="accent1" w:themeFillTint="33"/>
      </w:tcPr>
    </w:tblStylePr>
    <w:tblStylePr w:type="band1Horz">
      <w:tblPr/>
      <w:tcPr>
        <w:shd w:val="clear" w:color="auto" w:fill="FFFFFF" w:themeFill="accent1" w:themeFillTint="33"/>
      </w:tcPr>
    </w:tblStylePr>
  </w:style>
  <w:style w:type="table" w:customStyle="1" w:styleId="Tmavtabulkasmkou5zvraznn51">
    <w:name w:val="Tmavá tabulka s mřížkou 5 – zvýraznění 51"/>
    <w:basedOn w:val="Normlntabulka"/>
    <w:uiPriority w:val="50"/>
    <w:rsid w:val="002032B4"/>
    <w:pPr>
      <w:spacing w:line="240" w:lineRule="auto"/>
    </w:pPr>
    <w:tblPr>
      <w:tblStyleRowBandSize w:val="1"/>
      <w:tblStyleColBandSize w:val="1"/>
      <w:tblBorders>
        <w:top w:val="single" w:sz="4" w:space="0" w:color="000000" w:themeColor="background1"/>
        <w:left w:val="single" w:sz="4" w:space="0" w:color="000000" w:themeColor="background1"/>
        <w:bottom w:val="single" w:sz="4" w:space="0" w:color="000000" w:themeColor="background1"/>
        <w:right w:val="single" w:sz="4" w:space="0" w:color="000000" w:themeColor="background1"/>
        <w:insideH w:val="single" w:sz="4" w:space="0" w:color="000000" w:themeColor="background1"/>
        <w:insideV w:val="single" w:sz="4" w:space="0" w:color="000000" w:themeColor="background1"/>
      </w:tblBorders>
    </w:tblPr>
    <w:tcPr>
      <w:shd w:val="clear" w:color="auto" w:fill="CCCCCC" w:themeFill="accent5" w:themeFillTint="33"/>
    </w:tcPr>
    <w:tblStylePr w:type="firstRow">
      <w:rPr>
        <w:b/>
        <w:bCs/>
        <w:color w:val="000000" w:themeColor="background1"/>
      </w:rPr>
      <w:tblPr/>
      <w:tcPr>
        <w:tcBorders>
          <w:top w:val="single" w:sz="4" w:space="0" w:color="000000" w:themeColor="background1"/>
          <w:left w:val="single" w:sz="4" w:space="0" w:color="000000" w:themeColor="background1"/>
          <w:right w:val="single" w:sz="4" w:space="0" w:color="000000" w:themeColor="background1"/>
          <w:insideH w:val="nil"/>
          <w:insideV w:val="nil"/>
        </w:tcBorders>
        <w:shd w:val="clear" w:color="auto" w:fill="000000" w:themeFill="accent5"/>
      </w:tcPr>
    </w:tblStylePr>
    <w:tblStylePr w:type="lastRow">
      <w:rPr>
        <w:b/>
        <w:bCs/>
        <w:color w:val="000000" w:themeColor="background1"/>
      </w:rPr>
      <w:tblPr/>
      <w:tcPr>
        <w:tcBorders>
          <w:left w:val="single" w:sz="4" w:space="0" w:color="000000" w:themeColor="background1"/>
          <w:bottom w:val="single" w:sz="4" w:space="0" w:color="000000" w:themeColor="background1"/>
          <w:right w:val="single" w:sz="4" w:space="0" w:color="000000" w:themeColor="background1"/>
          <w:insideH w:val="nil"/>
          <w:insideV w:val="nil"/>
        </w:tcBorders>
        <w:shd w:val="clear" w:color="auto" w:fill="000000" w:themeFill="accent5"/>
      </w:tcPr>
    </w:tblStylePr>
    <w:tblStylePr w:type="firstCol">
      <w:rPr>
        <w:b/>
        <w:bCs/>
        <w:color w:val="000000" w:themeColor="background1"/>
      </w:rPr>
      <w:tblPr/>
      <w:tcPr>
        <w:tcBorders>
          <w:top w:val="single" w:sz="4" w:space="0" w:color="000000" w:themeColor="background1"/>
          <w:left w:val="single" w:sz="4" w:space="0" w:color="000000" w:themeColor="background1"/>
          <w:bottom w:val="single" w:sz="4" w:space="0" w:color="000000" w:themeColor="background1"/>
          <w:insideV w:val="nil"/>
        </w:tcBorders>
        <w:shd w:val="clear" w:color="auto" w:fill="000000" w:themeFill="accent5"/>
      </w:tcPr>
    </w:tblStylePr>
    <w:tblStylePr w:type="lastCol">
      <w:rPr>
        <w:b/>
        <w:bCs/>
        <w:color w:val="000000" w:themeColor="background1"/>
      </w:rPr>
      <w:tblPr/>
      <w:tcPr>
        <w:tcBorders>
          <w:top w:val="single" w:sz="4" w:space="0" w:color="000000" w:themeColor="background1"/>
          <w:bottom w:val="single" w:sz="4" w:space="0" w:color="000000" w:themeColor="background1"/>
          <w:right w:val="single" w:sz="4" w:space="0" w:color="000000" w:themeColor="background1"/>
          <w:insideV w:val="nil"/>
        </w:tcBorders>
        <w:shd w:val="clear" w:color="auto" w:fill="000000" w:themeFill="accent5"/>
      </w:tcPr>
    </w:tblStylePr>
    <w:tblStylePr w:type="band1Vert">
      <w:tblPr/>
      <w:tcPr>
        <w:shd w:val="clear" w:color="auto" w:fill="999999" w:themeFill="accent5" w:themeFillTint="66"/>
      </w:tcPr>
    </w:tblStylePr>
    <w:tblStylePr w:type="band1Horz">
      <w:tblPr/>
      <w:tcPr>
        <w:shd w:val="clear" w:color="auto" w:fill="999999" w:themeFill="accent5" w:themeFillTint="66"/>
      </w:tcPr>
    </w:tblStylePr>
  </w:style>
  <w:style w:type="paragraph" w:styleId="Textbubliny">
    <w:name w:val="Balloon Text"/>
    <w:basedOn w:val="Normln"/>
    <w:link w:val="TextbublinyChar"/>
    <w:uiPriority w:val="99"/>
    <w:semiHidden/>
    <w:unhideWhenUsed/>
    <w:rsid w:val="00504909"/>
    <w:pPr>
      <w:spacing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504909"/>
    <w:rPr>
      <w:rFonts w:ascii="Segoe UI" w:hAnsi="Segoe UI" w:cs="Segoe UI"/>
      <w:sz w:val="18"/>
      <w:szCs w:val="18"/>
    </w:rPr>
  </w:style>
  <w:style w:type="paragraph" w:styleId="Zhlav">
    <w:name w:val="header"/>
    <w:basedOn w:val="Normln"/>
    <w:link w:val="ZhlavChar"/>
    <w:uiPriority w:val="99"/>
    <w:unhideWhenUsed/>
    <w:rsid w:val="00695B83"/>
    <w:pPr>
      <w:tabs>
        <w:tab w:val="center" w:pos="4536"/>
        <w:tab w:val="right" w:pos="9072"/>
      </w:tabs>
      <w:spacing w:line="240" w:lineRule="auto"/>
    </w:pPr>
    <w:rPr>
      <w:rFonts w:cs="Times New Roman (Základní text"/>
      <w:b/>
      <w:color w:val="5E5E5E"/>
    </w:rPr>
  </w:style>
  <w:style w:type="character" w:customStyle="1" w:styleId="ZhlavChar">
    <w:name w:val="Záhlaví Char"/>
    <w:basedOn w:val="Standardnpsmoodstavce"/>
    <w:link w:val="Zhlav"/>
    <w:uiPriority w:val="99"/>
    <w:rsid w:val="00695B83"/>
    <w:rPr>
      <w:rFonts w:cs="Times New Roman (Základní text"/>
      <w:b/>
      <w:color w:val="5E5E5E"/>
    </w:rPr>
  </w:style>
  <w:style w:type="paragraph" w:styleId="Zpat">
    <w:name w:val="footer"/>
    <w:basedOn w:val="Normln"/>
    <w:link w:val="ZpatChar"/>
    <w:autoRedefine/>
    <w:uiPriority w:val="99"/>
    <w:unhideWhenUsed/>
    <w:qFormat/>
    <w:rsid w:val="00AD5BFC"/>
    <w:pPr>
      <w:tabs>
        <w:tab w:val="center" w:pos="4536"/>
        <w:tab w:val="right" w:pos="9072"/>
      </w:tabs>
      <w:spacing w:line="240" w:lineRule="auto"/>
    </w:pPr>
    <w:rPr>
      <w:rFonts w:cs="Times New Roman (Základní text"/>
    </w:rPr>
  </w:style>
  <w:style w:type="character" w:customStyle="1" w:styleId="ZpatChar">
    <w:name w:val="Zápatí Char"/>
    <w:basedOn w:val="Standardnpsmoodstavce"/>
    <w:link w:val="Zpat"/>
    <w:uiPriority w:val="99"/>
    <w:rsid w:val="00AD5BFC"/>
    <w:rPr>
      <w:rFonts w:cs="Times New Roman (Základní text"/>
    </w:rPr>
  </w:style>
  <w:style w:type="paragraph" w:styleId="Nadpisobsahu">
    <w:name w:val="TOC Heading"/>
    <w:basedOn w:val="Nadpis1"/>
    <w:next w:val="Normln"/>
    <w:uiPriority w:val="39"/>
    <w:unhideWhenUsed/>
    <w:qFormat/>
    <w:rsid w:val="00F22C99"/>
    <w:pPr>
      <w:numPr>
        <w:numId w:val="0"/>
      </w:numPr>
      <w:spacing w:line="276" w:lineRule="auto"/>
      <w:outlineLvl w:val="9"/>
    </w:pPr>
    <w:rPr>
      <w:bCs/>
      <w:sz w:val="32"/>
      <w:szCs w:val="28"/>
    </w:rPr>
  </w:style>
  <w:style w:type="paragraph" w:styleId="Obsah1">
    <w:name w:val="toc 1"/>
    <w:basedOn w:val="Normln"/>
    <w:next w:val="Normln"/>
    <w:autoRedefine/>
    <w:uiPriority w:val="39"/>
    <w:unhideWhenUsed/>
    <w:qFormat/>
    <w:rsid w:val="00E6697F"/>
    <w:pPr>
      <w:tabs>
        <w:tab w:val="left" w:pos="1418"/>
        <w:tab w:val="right" w:leader="dot" w:pos="9628"/>
      </w:tabs>
      <w:spacing w:before="360" w:line="240" w:lineRule="auto"/>
      <w:ind w:left="357" w:hanging="357"/>
    </w:pPr>
    <w:rPr>
      <w:rFonts w:cs="Times New Roman (Základní text"/>
      <w:b/>
      <w:bCs/>
      <w:caps/>
      <w:color w:val="D90000"/>
      <w:sz w:val="24"/>
      <w:szCs w:val="24"/>
    </w:rPr>
  </w:style>
  <w:style w:type="paragraph" w:styleId="Obsah2">
    <w:name w:val="toc 2"/>
    <w:basedOn w:val="Obsah1"/>
    <w:next w:val="Normln"/>
    <w:autoRedefine/>
    <w:uiPriority w:val="39"/>
    <w:unhideWhenUsed/>
    <w:qFormat/>
    <w:rsid w:val="00FF6DB2"/>
    <w:pPr>
      <w:spacing w:before="120"/>
      <w:ind w:left="924" w:hanging="567"/>
    </w:pPr>
    <w:rPr>
      <w:bCs w:val="0"/>
      <w:caps w:val="0"/>
      <w:color w:val="D90000" w:themeColor="text1"/>
      <w:sz w:val="22"/>
      <w:szCs w:val="20"/>
    </w:rPr>
  </w:style>
  <w:style w:type="paragraph" w:styleId="Obsah3">
    <w:name w:val="toc 3"/>
    <w:basedOn w:val="Obsah2"/>
    <w:next w:val="Normln"/>
    <w:autoRedefine/>
    <w:uiPriority w:val="39"/>
    <w:unhideWhenUsed/>
    <w:qFormat/>
    <w:rsid w:val="00FF6DB2"/>
    <w:pPr>
      <w:spacing w:before="60"/>
      <w:ind w:left="1633" w:hanging="709"/>
    </w:pPr>
    <w:rPr>
      <w:b w:val="0"/>
      <w:color w:val="5E5E5E"/>
    </w:rPr>
  </w:style>
  <w:style w:type="character" w:styleId="Odkaznakoment">
    <w:name w:val="annotation reference"/>
    <w:uiPriority w:val="99"/>
    <w:semiHidden/>
    <w:unhideWhenUsed/>
    <w:rPr>
      <w:sz w:val="16"/>
      <w:szCs w:val="16"/>
    </w:rPr>
  </w:style>
  <w:style w:type="paragraph" w:styleId="Textkomente">
    <w:name w:val="annotation text"/>
    <w:link w:val="TextkomenteChar1"/>
    <w:uiPriority w:val="99"/>
    <w:unhideWhenUsed/>
    <w:pPr>
      <w:spacing w:line="240" w:lineRule="auto"/>
    </w:pPr>
    <w:rPr>
      <w:sz w:val="20"/>
      <w:szCs w:val="20"/>
    </w:rPr>
  </w:style>
  <w:style w:type="character" w:customStyle="1" w:styleId="TextkomenteChar">
    <w:name w:val="Text komentáře Char"/>
    <w:basedOn w:val="Standardnpsmoodstavce"/>
    <w:uiPriority w:val="99"/>
    <w:rsid w:val="00D01097"/>
    <w:rPr>
      <w:sz w:val="20"/>
      <w:szCs w:val="20"/>
    </w:rPr>
  </w:style>
  <w:style w:type="paragraph" w:styleId="Pedmtkomente">
    <w:name w:val="annotation subject"/>
    <w:basedOn w:val="Textkomente"/>
    <w:next w:val="Textkomente"/>
    <w:link w:val="PedmtkomenteChar1"/>
    <w:uiPriority w:val="99"/>
    <w:semiHidden/>
    <w:unhideWhenUsed/>
    <w:rPr>
      <w:b/>
      <w:bCs/>
    </w:rPr>
  </w:style>
  <w:style w:type="character" w:customStyle="1" w:styleId="PedmtkomenteChar">
    <w:name w:val="Předmět komentáře Char"/>
    <w:basedOn w:val="TextkomenteChar"/>
    <w:uiPriority w:val="99"/>
    <w:semiHidden/>
    <w:rsid w:val="00D01097"/>
    <w:rPr>
      <w:b/>
      <w:bCs/>
      <w:sz w:val="20"/>
      <w:szCs w:val="20"/>
    </w:rPr>
  </w:style>
  <w:style w:type="character" w:styleId="slostrnky">
    <w:name w:val="page number"/>
    <w:basedOn w:val="Standardnpsmoodstavce"/>
    <w:uiPriority w:val="99"/>
    <w:semiHidden/>
    <w:unhideWhenUsed/>
    <w:rsid w:val="0058571A"/>
  </w:style>
  <w:style w:type="table" w:customStyle="1" w:styleId="Barevntabulkaseznamu71">
    <w:name w:val="Barevná tabulka seznamu 71"/>
    <w:basedOn w:val="Normlntabulka"/>
    <w:uiPriority w:val="52"/>
    <w:rsid w:val="00ED55A3"/>
    <w:pPr>
      <w:spacing w:line="240" w:lineRule="auto"/>
    </w:pPr>
    <w:rPr>
      <w:color w:val="D9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D90000" w:themeColor="text1"/>
        </w:tcBorders>
        <w:shd w:val="clear" w:color="auto" w:fill="000000" w:themeFill="background1"/>
      </w:tcPr>
    </w:tblStylePr>
    <w:tblStylePr w:type="lastRow">
      <w:rPr>
        <w:rFonts w:asciiTheme="majorHAnsi" w:eastAsiaTheme="majorEastAsia" w:hAnsiTheme="majorHAnsi" w:cstheme="majorBidi"/>
        <w:i/>
        <w:iCs/>
        <w:sz w:val="26"/>
      </w:rPr>
      <w:tblPr/>
      <w:tcPr>
        <w:tcBorders>
          <w:top w:val="single" w:sz="4" w:space="0" w:color="D90000" w:themeColor="text1"/>
        </w:tcBorders>
        <w:shd w:val="clear" w:color="auto" w:fill="000000" w:themeFill="background1"/>
      </w:tcPr>
    </w:tblStylePr>
    <w:tblStylePr w:type="firstCol">
      <w:pPr>
        <w:jc w:val="right"/>
      </w:pPr>
      <w:rPr>
        <w:rFonts w:asciiTheme="majorHAnsi" w:eastAsiaTheme="majorEastAsia" w:hAnsiTheme="majorHAnsi" w:cstheme="majorBidi"/>
        <w:i/>
        <w:iCs/>
        <w:sz w:val="26"/>
      </w:rPr>
      <w:tblPr/>
      <w:tcPr>
        <w:tcBorders>
          <w:right w:val="single" w:sz="4" w:space="0" w:color="D90000" w:themeColor="text1"/>
        </w:tcBorders>
        <w:shd w:val="clear" w:color="auto" w:fill="000000" w:themeFill="background1"/>
      </w:tcPr>
    </w:tblStylePr>
    <w:tblStylePr w:type="lastCol">
      <w:rPr>
        <w:rFonts w:asciiTheme="majorHAnsi" w:eastAsiaTheme="majorEastAsia" w:hAnsiTheme="majorHAnsi" w:cstheme="majorBidi"/>
        <w:i/>
        <w:iCs/>
        <w:sz w:val="26"/>
      </w:rPr>
      <w:tblPr/>
      <w:tcPr>
        <w:tcBorders>
          <w:left w:val="single" w:sz="4" w:space="0" w:color="D90000" w:themeColor="text1"/>
        </w:tcBorders>
        <w:shd w:val="clear" w:color="auto" w:fill="000000" w:themeFill="background1"/>
      </w:tcPr>
    </w:tblStylePr>
    <w:tblStylePr w:type="band1Vert">
      <w:tblPr/>
      <w:tcPr>
        <w:shd w:val="clear" w:color="auto" w:fill="FFC4C4" w:themeFill="text1" w:themeFillTint="33"/>
      </w:tcPr>
    </w:tblStylePr>
    <w:tblStylePr w:type="band1Horz">
      <w:tblPr/>
      <w:tcPr>
        <w:shd w:val="clear" w:color="auto" w:fill="FFC4C4"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Odstavecseseznamem">
    <w:name w:val="List Paragraph"/>
    <w:basedOn w:val="Normln"/>
    <w:link w:val="OdstavecseseznamemChar"/>
    <w:uiPriority w:val="34"/>
    <w:qFormat/>
    <w:rsid w:val="00B966E7"/>
    <w:pPr>
      <w:ind w:left="357"/>
      <w:contextualSpacing/>
    </w:pPr>
  </w:style>
  <w:style w:type="table" w:customStyle="1" w:styleId="Tabulkasmkou3zvraznn51">
    <w:name w:val="Tabulka s mřížkou 3 – zvýraznění 51"/>
    <w:basedOn w:val="Normlntabulka"/>
    <w:uiPriority w:val="48"/>
    <w:rsid w:val="007A3260"/>
    <w:pPr>
      <w:spacing w:line="240" w:lineRule="auto"/>
    </w:pPr>
    <w:tblPr>
      <w:tblStyleRowBandSize w:val="1"/>
      <w:tblStyleColBandSize w:val="1"/>
      <w:tblBorders>
        <w:top w:val="single" w:sz="4" w:space="0" w:color="666666" w:themeColor="accent5" w:themeTint="99"/>
        <w:left w:val="single" w:sz="4" w:space="0" w:color="666666" w:themeColor="accent5" w:themeTint="99"/>
        <w:bottom w:val="single" w:sz="4" w:space="0" w:color="666666" w:themeColor="accent5" w:themeTint="99"/>
        <w:right w:val="single" w:sz="4" w:space="0" w:color="666666" w:themeColor="accent5" w:themeTint="99"/>
        <w:insideH w:val="single" w:sz="4" w:space="0" w:color="666666" w:themeColor="accent5" w:themeTint="99"/>
        <w:insideV w:val="single" w:sz="4" w:space="0" w:color="666666" w:themeColor="accent5" w:themeTint="99"/>
      </w:tblBorders>
    </w:tblPr>
    <w:tblStylePr w:type="firstRow">
      <w:rPr>
        <w:b/>
        <w:bCs/>
      </w:rPr>
      <w:tblPr/>
      <w:tcPr>
        <w:tcBorders>
          <w:top w:val="nil"/>
          <w:left w:val="nil"/>
          <w:right w:val="nil"/>
          <w:insideH w:val="nil"/>
          <w:insideV w:val="nil"/>
        </w:tcBorders>
        <w:shd w:val="clear" w:color="auto" w:fill="000000" w:themeFill="background1"/>
      </w:tcPr>
    </w:tblStylePr>
    <w:tblStylePr w:type="lastRow">
      <w:rPr>
        <w:b/>
        <w:bCs/>
      </w:rPr>
      <w:tblPr/>
      <w:tcPr>
        <w:tcBorders>
          <w:left w:val="nil"/>
          <w:bottom w:val="nil"/>
          <w:right w:val="nil"/>
          <w:insideH w:val="nil"/>
          <w:insideV w:val="nil"/>
        </w:tcBorders>
        <w:shd w:val="clear" w:color="auto" w:fill="000000" w:themeFill="background1"/>
      </w:tcPr>
    </w:tblStylePr>
    <w:tblStylePr w:type="firstCol">
      <w:pPr>
        <w:jc w:val="right"/>
      </w:pPr>
      <w:rPr>
        <w:i/>
        <w:iCs/>
      </w:rPr>
      <w:tblPr/>
      <w:tcPr>
        <w:tcBorders>
          <w:top w:val="nil"/>
          <w:left w:val="nil"/>
          <w:bottom w:val="nil"/>
          <w:insideH w:val="nil"/>
          <w:insideV w:val="nil"/>
        </w:tcBorders>
        <w:shd w:val="clear" w:color="auto" w:fill="000000" w:themeFill="background1"/>
      </w:tcPr>
    </w:tblStylePr>
    <w:tblStylePr w:type="lastCol">
      <w:rPr>
        <w:i/>
        <w:iCs/>
      </w:rPr>
      <w:tblPr/>
      <w:tcPr>
        <w:tcBorders>
          <w:top w:val="nil"/>
          <w:bottom w:val="nil"/>
          <w:right w:val="nil"/>
          <w:insideH w:val="nil"/>
          <w:insideV w:val="nil"/>
        </w:tcBorders>
        <w:shd w:val="clear" w:color="auto" w:fill="000000" w:themeFill="background1"/>
      </w:tcPr>
    </w:tblStylePr>
    <w:tblStylePr w:type="band1Vert">
      <w:tblPr/>
      <w:tcPr>
        <w:shd w:val="clear" w:color="auto" w:fill="CCCCCC" w:themeFill="accent5" w:themeFillTint="33"/>
      </w:tcPr>
    </w:tblStylePr>
    <w:tblStylePr w:type="band1Horz">
      <w:tblPr/>
      <w:tcPr>
        <w:shd w:val="clear" w:color="auto" w:fill="CCCCCC" w:themeFill="accent5" w:themeFillTint="33"/>
      </w:tcPr>
    </w:tblStylePr>
    <w:tblStylePr w:type="neCell">
      <w:tblPr/>
      <w:tcPr>
        <w:tcBorders>
          <w:bottom w:val="single" w:sz="4" w:space="0" w:color="666666" w:themeColor="accent5" w:themeTint="99"/>
        </w:tcBorders>
      </w:tcPr>
    </w:tblStylePr>
    <w:tblStylePr w:type="nwCell">
      <w:tblPr/>
      <w:tcPr>
        <w:tcBorders>
          <w:bottom w:val="single" w:sz="4" w:space="0" w:color="666666" w:themeColor="accent5" w:themeTint="99"/>
        </w:tcBorders>
      </w:tcPr>
    </w:tblStylePr>
    <w:tblStylePr w:type="seCell">
      <w:tblPr/>
      <w:tcPr>
        <w:tcBorders>
          <w:top w:val="single" w:sz="4" w:space="0" w:color="666666" w:themeColor="accent5" w:themeTint="99"/>
        </w:tcBorders>
      </w:tcPr>
    </w:tblStylePr>
    <w:tblStylePr w:type="swCell">
      <w:tblPr/>
      <w:tcPr>
        <w:tcBorders>
          <w:top w:val="single" w:sz="4" w:space="0" w:color="666666" w:themeColor="accent5" w:themeTint="99"/>
        </w:tcBorders>
      </w:tcPr>
    </w:tblStylePr>
  </w:style>
  <w:style w:type="table" w:customStyle="1" w:styleId="Tmavtabulkasmkou5zvraznn21">
    <w:name w:val="Tmavá tabulka s mřížkou 5 – zvýraznění 21"/>
    <w:basedOn w:val="Normlntabulka"/>
    <w:uiPriority w:val="50"/>
    <w:rsid w:val="00C60EDA"/>
    <w:pPr>
      <w:spacing w:line="240" w:lineRule="auto"/>
    </w:pPr>
    <w:tblPr>
      <w:tblStyleRowBandSize w:val="1"/>
      <w:tblStyleColBandSize w:val="1"/>
      <w:tblBorders>
        <w:top w:val="single" w:sz="4" w:space="0" w:color="000000" w:themeColor="background1"/>
        <w:left w:val="single" w:sz="4" w:space="0" w:color="000000" w:themeColor="background1"/>
        <w:bottom w:val="single" w:sz="4" w:space="0" w:color="000000" w:themeColor="background1"/>
        <w:right w:val="single" w:sz="4" w:space="0" w:color="000000" w:themeColor="background1"/>
        <w:insideH w:val="single" w:sz="4" w:space="0" w:color="000000" w:themeColor="background1"/>
        <w:insideV w:val="single" w:sz="4" w:space="0" w:color="000000" w:themeColor="background1"/>
      </w:tblBorders>
    </w:tblPr>
    <w:tcPr>
      <w:shd w:val="clear" w:color="auto" w:fill="FCE3E3" w:themeFill="accent2" w:themeFillTint="33"/>
    </w:tcPr>
    <w:tblStylePr w:type="firstRow">
      <w:rPr>
        <w:b/>
        <w:bCs/>
        <w:color w:val="000000" w:themeColor="background1"/>
      </w:rPr>
      <w:tblPr/>
      <w:tcPr>
        <w:tcBorders>
          <w:top w:val="single" w:sz="4" w:space="0" w:color="000000" w:themeColor="background1"/>
          <w:left w:val="single" w:sz="4" w:space="0" w:color="000000" w:themeColor="background1"/>
          <w:right w:val="single" w:sz="4" w:space="0" w:color="000000" w:themeColor="background1"/>
          <w:insideH w:val="nil"/>
          <w:insideV w:val="nil"/>
        </w:tcBorders>
        <w:shd w:val="clear" w:color="auto" w:fill="F17879" w:themeFill="accent2"/>
      </w:tcPr>
    </w:tblStylePr>
    <w:tblStylePr w:type="lastRow">
      <w:rPr>
        <w:b/>
        <w:bCs/>
        <w:color w:val="000000" w:themeColor="background1"/>
      </w:rPr>
      <w:tblPr/>
      <w:tcPr>
        <w:tcBorders>
          <w:left w:val="single" w:sz="4" w:space="0" w:color="000000" w:themeColor="background1"/>
          <w:bottom w:val="single" w:sz="4" w:space="0" w:color="000000" w:themeColor="background1"/>
          <w:right w:val="single" w:sz="4" w:space="0" w:color="000000" w:themeColor="background1"/>
          <w:insideH w:val="nil"/>
          <w:insideV w:val="nil"/>
        </w:tcBorders>
        <w:shd w:val="clear" w:color="auto" w:fill="F17879" w:themeFill="accent2"/>
      </w:tcPr>
    </w:tblStylePr>
    <w:tblStylePr w:type="firstCol">
      <w:rPr>
        <w:b/>
        <w:bCs/>
        <w:color w:val="000000" w:themeColor="background1"/>
      </w:rPr>
      <w:tblPr/>
      <w:tcPr>
        <w:tcBorders>
          <w:top w:val="single" w:sz="4" w:space="0" w:color="000000" w:themeColor="background1"/>
          <w:left w:val="single" w:sz="4" w:space="0" w:color="000000" w:themeColor="background1"/>
          <w:bottom w:val="single" w:sz="4" w:space="0" w:color="000000" w:themeColor="background1"/>
          <w:insideV w:val="nil"/>
        </w:tcBorders>
        <w:shd w:val="clear" w:color="auto" w:fill="F17879" w:themeFill="accent2"/>
      </w:tcPr>
    </w:tblStylePr>
    <w:tblStylePr w:type="lastCol">
      <w:rPr>
        <w:b/>
        <w:bCs/>
        <w:color w:val="000000" w:themeColor="background1"/>
      </w:rPr>
      <w:tblPr/>
      <w:tcPr>
        <w:tcBorders>
          <w:top w:val="single" w:sz="4" w:space="0" w:color="000000" w:themeColor="background1"/>
          <w:bottom w:val="single" w:sz="4" w:space="0" w:color="000000" w:themeColor="background1"/>
          <w:right w:val="single" w:sz="4" w:space="0" w:color="000000" w:themeColor="background1"/>
          <w:insideV w:val="nil"/>
        </w:tcBorders>
        <w:shd w:val="clear" w:color="auto" w:fill="F17879" w:themeFill="accent2"/>
      </w:tcPr>
    </w:tblStylePr>
    <w:tblStylePr w:type="band1Vert">
      <w:tblPr/>
      <w:tcPr>
        <w:shd w:val="clear" w:color="auto" w:fill="F9C8C9" w:themeFill="accent2" w:themeFillTint="66"/>
      </w:tcPr>
    </w:tblStylePr>
    <w:tblStylePr w:type="band1Horz">
      <w:tblPr/>
      <w:tcPr>
        <w:shd w:val="clear" w:color="auto" w:fill="F9C8C9" w:themeFill="accent2" w:themeFillTint="66"/>
      </w:tcPr>
    </w:tblStylePr>
  </w:style>
  <w:style w:type="table" w:customStyle="1" w:styleId="Tabulkasmkou4zvraznn21">
    <w:name w:val="Tabulka s mřížkou 4 – zvýraznění 21"/>
    <w:basedOn w:val="Normlntabulka"/>
    <w:uiPriority w:val="49"/>
    <w:rsid w:val="00C60EDA"/>
    <w:pPr>
      <w:spacing w:line="240" w:lineRule="auto"/>
    </w:pPr>
    <w:tblPr>
      <w:tblStyleRowBandSize w:val="1"/>
      <w:tblStyleColBandSize w:val="1"/>
      <w:tblBorders>
        <w:top w:val="single" w:sz="4" w:space="0" w:color="F6ADAE" w:themeColor="accent2" w:themeTint="99"/>
        <w:left w:val="single" w:sz="4" w:space="0" w:color="F6ADAE" w:themeColor="accent2" w:themeTint="99"/>
        <w:bottom w:val="single" w:sz="4" w:space="0" w:color="F6ADAE" w:themeColor="accent2" w:themeTint="99"/>
        <w:right w:val="single" w:sz="4" w:space="0" w:color="F6ADAE" w:themeColor="accent2" w:themeTint="99"/>
        <w:insideH w:val="single" w:sz="4" w:space="0" w:color="F6ADAE" w:themeColor="accent2" w:themeTint="99"/>
        <w:insideV w:val="single" w:sz="4" w:space="0" w:color="F6ADAE" w:themeColor="accent2" w:themeTint="99"/>
      </w:tblBorders>
    </w:tblPr>
    <w:tblStylePr w:type="firstRow">
      <w:rPr>
        <w:b/>
        <w:bCs/>
        <w:color w:val="000000" w:themeColor="background1"/>
      </w:rPr>
      <w:tblPr/>
      <w:tcPr>
        <w:tcBorders>
          <w:top w:val="single" w:sz="4" w:space="0" w:color="F17879" w:themeColor="accent2"/>
          <w:left w:val="single" w:sz="4" w:space="0" w:color="F17879" w:themeColor="accent2"/>
          <w:bottom w:val="single" w:sz="4" w:space="0" w:color="F17879" w:themeColor="accent2"/>
          <w:right w:val="single" w:sz="4" w:space="0" w:color="F17879" w:themeColor="accent2"/>
          <w:insideH w:val="nil"/>
          <w:insideV w:val="nil"/>
        </w:tcBorders>
        <w:shd w:val="clear" w:color="auto" w:fill="F17879" w:themeFill="accent2"/>
      </w:tcPr>
    </w:tblStylePr>
    <w:tblStylePr w:type="lastRow">
      <w:rPr>
        <w:b/>
        <w:bCs/>
      </w:rPr>
      <w:tblPr/>
      <w:tcPr>
        <w:tcBorders>
          <w:top w:val="double" w:sz="4" w:space="0" w:color="F17879" w:themeColor="accent2"/>
        </w:tcBorders>
      </w:tcPr>
    </w:tblStylePr>
    <w:tblStylePr w:type="firstCol">
      <w:rPr>
        <w:b/>
        <w:bCs/>
      </w:rPr>
    </w:tblStylePr>
    <w:tblStylePr w:type="lastCol">
      <w:rPr>
        <w:b/>
        <w:bCs/>
      </w:rPr>
    </w:tblStylePr>
    <w:tblStylePr w:type="band1Vert">
      <w:tblPr/>
      <w:tcPr>
        <w:shd w:val="clear" w:color="auto" w:fill="FCE3E3" w:themeFill="accent2" w:themeFillTint="33"/>
      </w:tcPr>
    </w:tblStylePr>
    <w:tblStylePr w:type="band1Horz">
      <w:tblPr/>
      <w:tcPr>
        <w:shd w:val="clear" w:color="auto" w:fill="FCE3E3" w:themeFill="accent2" w:themeFillTint="33"/>
      </w:tcPr>
    </w:tblStylePr>
  </w:style>
  <w:style w:type="table" w:customStyle="1" w:styleId="Tmavtabulkasmkou5zvraznn31">
    <w:name w:val="Tmavá tabulka s mřížkou 5 – zvýraznění 31"/>
    <w:basedOn w:val="Normlntabulka"/>
    <w:uiPriority w:val="50"/>
    <w:rsid w:val="001E4BCE"/>
    <w:pPr>
      <w:spacing w:line="240" w:lineRule="auto"/>
    </w:pPr>
    <w:tblPr>
      <w:tblStyleRowBandSize w:val="1"/>
      <w:tblStyleColBandSize w:val="1"/>
      <w:tblBorders>
        <w:top w:val="single" w:sz="4" w:space="0" w:color="000000" w:themeColor="background1"/>
        <w:left w:val="single" w:sz="4" w:space="0" w:color="000000" w:themeColor="background1"/>
        <w:bottom w:val="single" w:sz="4" w:space="0" w:color="000000" w:themeColor="background1"/>
        <w:right w:val="single" w:sz="4" w:space="0" w:color="000000" w:themeColor="background1"/>
        <w:insideH w:val="single" w:sz="4" w:space="0" w:color="000000" w:themeColor="background1"/>
        <w:insideV w:val="single" w:sz="4" w:space="0" w:color="000000" w:themeColor="background1"/>
      </w:tblBorders>
    </w:tblPr>
    <w:trPr>
      <w:tblHeader/>
    </w:trPr>
    <w:tcPr>
      <w:shd w:val="clear" w:color="auto" w:fill="B6F9FF" w:themeFill="accent3" w:themeFillTint="33"/>
      <w:vAlign w:val="center"/>
    </w:tcPr>
    <w:tblStylePr w:type="firstRow">
      <w:rPr>
        <w:b/>
        <w:bCs/>
        <w:color w:val="FFFFFF" w:themeColor="accent6"/>
      </w:rPr>
      <w:tblPr/>
      <w:tcPr>
        <w:shd w:val="clear" w:color="auto" w:fill="FFFFFF" w:themeFill="accent1"/>
      </w:tcPr>
    </w:tblStylePr>
    <w:tblStylePr w:type="lastRow">
      <w:rPr>
        <w:b/>
        <w:bCs/>
        <w:color w:val="000000" w:themeColor="background1"/>
      </w:rPr>
      <w:tblPr/>
      <w:tcPr>
        <w:tcBorders>
          <w:left w:val="single" w:sz="4" w:space="0" w:color="000000" w:themeColor="background1"/>
          <w:bottom w:val="single" w:sz="4" w:space="0" w:color="000000" w:themeColor="background1"/>
          <w:right w:val="single" w:sz="4" w:space="0" w:color="000000" w:themeColor="background1"/>
          <w:insideH w:val="nil"/>
          <w:insideV w:val="nil"/>
        </w:tcBorders>
        <w:shd w:val="clear" w:color="auto" w:fill="008892" w:themeFill="accent3"/>
      </w:tcPr>
    </w:tblStylePr>
    <w:tblStylePr w:type="firstCol">
      <w:rPr>
        <w:rFonts w:asciiTheme="minorHAnsi" w:hAnsiTheme="minorHAnsi"/>
        <w:b w:val="0"/>
        <w:bCs/>
        <w:color w:val="FFFFFF" w:themeColor="accent1"/>
      </w:rPr>
      <w:tblPr/>
      <w:tcPr>
        <w:shd w:val="clear" w:color="auto" w:fill="F17879"/>
      </w:tcPr>
    </w:tblStylePr>
    <w:tblStylePr w:type="lastCol">
      <w:rPr>
        <w:b/>
        <w:bCs/>
        <w:color w:val="000000" w:themeColor="background1"/>
      </w:rPr>
      <w:tblPr/>
      <w:tcPr>
        <w:tcBorders>
          <w:top w:val="single" w:sz="4" w:space="0" w:color="000000" w:themeColor="background1"/>
          <w:bottom w:val="single" w:sz="4" w:space="0" w:color="000000" w:themeColor="background1"/>
          <w:right w:val="single" w:sz="4" w:space="0" w:color="000000" w:themeColor="background1"/>
          <w:insideV w:val="nil"/>
        </w:tcBorders>
        <w:shd w:val="clear" w:color="auto" w:fill="008892" w:themeFill="accent3"/>
      </w:tcPr>
    </w:tblStylePr>
    <w:tblStylePr w:type="band1Vert">
      <w:tblPr/>
      <w:tcPr>
        <w:shd w:val="clear" w:color="auto" w:fill="D1D3D4"/>
      </w:tcPr>
    </w:tblStylePr>
    <w:tblStylePr w:type="band2Vert">
      <w:tblPr/>
      <w:tcPr>
        <w:shd w:val="clear" w:color="auto" w:fill="F2F2F2"/>
      </w:tcPr>
    </w:tblStylePr>
    <w:tblStylePr w:type="band1Horz">
      <w:tblPr/>
      <w:tcPr>
        <w:shd w:val="clear" w:color="auto" w:fill="D1D3D4"/>
      </w:tcPr>
    </w:tblStylePr>
    <w:tblStylePr w:type="band2Horz">
      <w:tblPr/>
      <w:tcPr>
        <w:shd w:val="clear" w:color="auto" w:fill="F2F2F2"/>
      </w:tcPr>
    </w:tblStylePr>
  </w:style>
  <w:style w:type="table" w:customStyle="1" w:styleId="Tabulkasmkou4zvraznn31">
    <w:name w:val="Tabulka s mřížkou 4 – zvýraznění 31"/>
    <w:basedOn w:val="Normlntabulka"/>
    <w:uiPriority w:val="49"/>
    <w:rsid w:val="00C7655F"/>
    <w:pPr>
      <w:spacing w:line="240" w:lineRule="auto"/>
    </w:pPr>
    <w:tblPr>
      <w:tblStyleRowBandSize w:val="1"/>
      <w:tblStyleColBandSize w:val="1"/>
      <w:tblBorders>
        <w:top w:val="single" w:sz="4" w:space="0" w:color="24EFFF" w:themeColor="accent3" w:themeTint="99"/>
        <w:left w:val="single" w:sz="4" w:space="0" w:color="24EFFF" w:themeColor="accent3" w:themeTint="99"/>
        <w:bottom w:val="single" w:sz="4" w:space="0" w:color="24EFFF" w:themeColor="accent3" w:themeTint="99"/>
        <w:right w:val="single" w:sz="4" w:space="0" w:color="24EFFF" w:themeColor="accent3" w:themeTint="99"/>
        <w:insideH w:val="single" w:sz="4" w:space="0" w:color="24EFFF" w:themeColor="accent3" w:themeTint="99"/>
        <w:insideV w:val="single" w:sz="4" w:space="0" w:color="24EFFF" w:themeColor="accent3" w:themeTint="99"/>
      </w:tblBorders>
    </w:tblPr>
    <w:tblStylePr w:type="firstRow">
      <w:rPr>
        <w:b/>
        <w:bCs/>
        <w:color w:val="000000" w:themeColor="background1"/>
      </w:rPr>
      <w:tblPr/>
      <w:tcPr>
        <w:tcBorders>
          <w:top w:val="single" w:sz="4" w:space="0" w:color="008892" w:themeColor="accent3"/>
          <w:left w:val="single" w:sz="4" w:space="0" w:color="008892" w:themeColor="accent3"/>
          <w:bottom w:val="single" w:sz="4" w:space="0" w:color="008892" w:themeColor="accent3"/>
          <w:right w:val="single" w:sz="4" w:space="0" w:color="008892" w:themeColor="accent3"/>
          <w:insideH w:val="nil"/>
          <w:insideV w:val="nil"/>
        </w:tcBorders>
        <w:shd w:val="clear" w:color="auto" w:fill="008892" w:themeFill="accent3"/>
      </w:tcPr>
    </w:tblStylePr>
    <w:tblStylePr w:type="lastRow">
      <w:rPr>
        <w:b/>
        <w:bCs/>
      </w:rPr>
      <w:tblPr/>
      <w:tcPr>
        <w:tcBorders>
          <w:top w:val="double" w:sz="4" w:space="0" w:color="008892" w:themeColor="accent3"/>
        </w:tcBorders>
      </w:tcPr>
    </w:tblStylePr>
    <w:tblStylePr w:type="firstCol">
      <w:rPr>
        <w:b/>
        <w:bCs/>
      </w:rPr>
    </w:tblStylePr>
    <w:tblStylePr w:type="lastCol">
      <w:rPr>
        <w:b/>
        <w:bCs/>
      </w:rPr>
    </w:tblStylePr>
    <w:tblStylePr w:type="band1Vert">
      <w:tblPr/>
      <w:tcPr>
        <w:shd w:val="clear" w:color="auto" w:fill="B6F9FF" w:themeFill="accent3" w:themeFillTint="33"/>
      </w:tcPr>
    </w:tblStylePr>
    <w:tblStylePr w:type="band1Horz">
      <w:tblPr/>
      <w:tcPr>
        <w:shd w:val="clear" w:color="auto" w:fill="B6F9FF" w:themeFill="accent3" w:themeFillTint="33"/>
      </w:tcPr>
    </w:tblStylePr>
  </w:style>
  <w:style w:type="paragraph" w:customStyle="1" w:styleId="1odsazeni">
    <w:name w:val="1. odsazeni"/>
    <w:basedOn w:val="Normln"/>
    <w:next w:val="Normln"/>
    <w:autoRedefine/>
    <w:uiPriority w:val="99"/>
    <w:qFormat/>
    <w:rsid w:val="004E0682"/>
    <w:pPr>
      <w:numPr>
        <w:numId w:val="1"/>
      </w:numPr>
      <w:suppressAutoHyphens/>
    </w:pPr>
  </w:style>
  <w:style w:type="paragraph" w:customStyle="1" w:styleId="2odsazeni">
    <w:name w:val="2. odsazeni"/>
    <w:basedOn w:val="1odsazeni"/>
    <w:next w:val="Normln"/>
    <w:autoRedefine/>
    <w:uiPriority w:val="99"/>
    <w:qFormat/>
    <w:rsid w:val="00F147F6"/>
    <w:pPr>
      <w:numPr>
        <w:numId w:val="2"/>
      </w:numPr>
    </w:pPr>
  </w:style>
  <w:style w:type="paragraph" w:customStyle="1" w:styleId="3odsazeni">
    <w:name w:val="3. odsazeni"/>
    <w:basedOn w:val="2odsazeni"/>
    <w:next w:val="Normln"/>
    <w:autoRedefine/>
    <w:uiPriority w:val="99"/>
    <w:qFormat/>
    <w:rsid w:val="0098573D"/>
    <w:pPr>
      <w:numPr>
        <w:numId w:val="3"/>
      </w:numPr>
    </w:pPr>
  </w:style>
  <w:style w:type="paragraph" w:customStyle="1" w:styleId="4odsazeni">
    <w:name w:val="4. odsazeni"/>
    <w:basedOn w:val="3odsazeni"/>
    <w:next w:val="Normln"/>
    <w:autoRedefine/>
    <w:uiPriority w:val="99"/>
    <w:qFormat/>
    <w:rsid w:val="007D02FF"/>
    <w:pPr>
      <w:numPr>
        <w:numId w:val="4"/>
      </w:numPr>
    </w:pPr>
  </w:style>
  <w:style w:type="paragraph" w:customStyle="1" w:styleId="5odsazeni">
    <w:name w:val="5. odsazeni"/>
    <w:basedOn w:val="4odsazeni"/>
    <w:next w:val="Normln"/>
    <w:autoRedefine/>
    <w:uiPriority w:val="99"/>
    <w:qFormat/>
    <w:rsid w:val="000D2D26"/>
    <w:pPr>
      <w:numPr>
        <w:numId w:val="0"/>
      </w:numPr>
      <w:tabs>
        <w:tab w:val="num" w:pos="720"/>
      </w:tabs>
      <w:ind w:left="720" w:hanging="720"/>
    </w:pPr>
  </w:style>
  <w:style w:type="paragraph" w:customStyle="1" w:styleId="6odsazeni">
    <w:name w:val="6. odsazeni"/>
    <w:basedOn w:val="5odsazeni"/>
    <w:next w:val="Normln"/>
    <w:autoRedefine/>
    <w:uiPriority w:val="99"/>
    <w:qFormat/>
    <w:rsid w:val="007D01D2"/>
  </w:style>
  <w:style w:type="paragraph" w:customStyle="1" w:styleId="7odsazeni">
    <w:name w:val="7. odsazeni"/>
    <w:basedOn w:val="6odsazeni"/>
    <w:next w:val="Normln"/>
    <w:autoRedefine/>
    <w:uiPriority w:val="99"/>
    <w:qFormat/>
    <w:rsid w:val="00483D69"/>
  </w:style>
  <w:style w:type="paragraph" w:customStyle="1" w:styleId="8odsazeni">
    <w:name w:val="8. odsazeni"/>
    <w:basedOn w:val="7odsazeni"/>
    <w:next w:val="Normln"/>
    <w:autoRedefine/>
    <w:uiPriority w:val="99"/>
    <w:qFormat/>
    <w:rsid w:val="000427E9"/>
  </w:style>
  <w:style w:type="paragraph" w:customStyle="1" w:styleId="9odsazeni">
    <w:name w:val="9. odsazeni"/>
    <w:basedOn w:val="8odsazeni"/>
    <w:next w:val="Normln"/>
    <w:autoRedefine/>
    <w:uiPriority w:val="99"/>
    <w:qFormat/>
    <w:rsid w:val="003E12D5"/>
  </w:style>
  <w:style w:type="paragraph" w:customStyle="1" w:styleId="perex">
    <w:name w:val="perex"/>
    <w:basedOn w:val="Normln"/>
    <w:autoRedefine/>
    <w:qFormat/>
    <w:rsid w:val="00C06780"/>
    <w:pPr>
      <w:spacing w:before="280"/>
    </w:pPr>
    <w:rPr>
      <w:rFonts w:cs="Times New Roman (Základní text"/>
      <w:b/>
      <w:color w:val="21BDCB"/>
    </w:rPr>
  </w:style>
  <w:style w:type="paragraph" w:styleId="Revize">
    <w:name w:val="Revision"/>
    <w:hidden/>
    <w:uiPriority w:val="99"/>
    <w:semiHidden/>
    <w:rsid w:val="00C913F1"/>
    <w:pPr>
      <w:spacing w:line="240" w:lineRule="auto"/>
    </w:pPr>
  </w:style>
  <w:style w:type="paragraph" w:customStyle="1" w:styleId="odrazka">
    <w:name w:val="odrazka"/>
    <w:basedOn w:val="Normln"/>
    <w:next w:val="Normln"/>
    <w:autoRedefine/>
    <w:qFormat/>
    <w:rsid w:val="00885EEE"/>
    <w:pPr>
      <w:tabs>
        <w:tab w:val="num" w:pos="720"/>
      </w:tabs>
      <w:spacing w:line="240" w:lineRule="auto"/>
      <w:ind w:left="720" w:hanging="720"/>
    </w:pPr>
  </w:style>
  <w:style w:type="paragraph" w:customStyle="1" w:styleId="odrazka2">
    <w:name w:val="odrazka 2"/>
    <w:basedOn w:val="odrazka"/>
    <w:next w:val="Normln"/>
    <w:autoRedefine/>
    <w:qFormat/>
    <w:rsid w:val="00AA7084"/>
  </w:style>
  <w:style w:type="character" w:customStyle="1" w:styleId="Nevyeenzmnka1">
    <w:name w:val="Nevyřešená zmínka1"/>
    <w:basedOn w:val="Standardnpsmoodstavce"/>
    <w:uiPriority w:val="99"/>
    <w:semiHidden/>
    <w:unhideWhenUsed/>
    <w:rsid w:val="007F1D86"/>
    <w:rPr>
      <w:color w:val="605E5C"/>
      <w:shd w:val="clear" w:color="auto" w:fill="E1DFDD"/>
    </w:rPr>
  </w:style>
  <w:style w:type="table" w:customStyle="1" w:styleId="Prosttabulka31">
    <w:name w:val="Prostá tabulka 31"/>
    <w:basedOn w:val="Normlntabulka"/>
    <w:uiPriority w:val="43"/>
    <w:rsid w:val="006B1593"/>
    <w:pPr>
      <w:spacing w:line="240" w:lineRule="auto"/>
    </w:pPr>
    <w:tblPr>
      <w:tblStyleRowBandSize w:val="1"/>
      <w:tblStyleColBandSize w:val="1"/>
    </w:tblPr>
    <w:tblStylePr w:type="firstRow">
      <w:rPr>
        <w:b/>
        <w:bCs/>
        <w:caps/>
      </w:rPr>
      <w:tblPr/>
      <w:tcPr>
        <w:tcBorders>
          <w:bottom w:val="single" w:sz="4" w:space="0" w:color="FF6B6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FF6B6B" w:themeColor="text1" w:themeTint="80"/>
        </w:tcBorders>
      </w:tcPr>
    </w:tblStylePr>
    <w:tblStylePr w:type="lastCol">
      <w:rPr>
        <w:b/>
        <w:bCs/>
        <w:caps/>
      </w:rPr>
      <w:tblPr/>
      <w:tcPr>
        <w:tcBorders>
          <w:left w:val="nil"/>
        </w:tcBorders>
      </w:tcPr>
    </w:tblStylePr>
    <w:tblStylePr w:type="band1Vert">
      <w:tblPr/>
      <w:tcPr>
        <w:shd w:val="clear" w:color="auto" w:fill="000000" w:themeFill="background1" w:themeFillShade="F2"/>
      </w:tcPr>
    </w:tblStylePr>
    <w:tblStylePr w:type="band1Horz">
      <w:tblPr/>
      <w:tcPr>
        <w:shd w:val="clear" w:color="auto" w:fill="000000"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Nevyeenzmnka2">
    <w:name w:val="Nevyřešená zmínka2"/>
    <w:basedOn w:val="Standardnpsmoodstavce"/>
    <w:uiPriority w:val="99"/>
    <w:semiHidden/>
    <w:unhideWhenUsed/>
    <w:rsid w:val="00E86B1E"/>
    <w:rPr>
      <w:color w:val="605E5C"/>
      <w:shd w:val="clear" w:color="auto" w:fill="E1DFDD"/>
    </w:rPr>
  </w:style>
  <w:style w:type="paragraph" w:customStyle="1" w:styleId="Nadpis1bezslovn">
    <w:name w:val="Nadpis 1 (bez číslování)"/>
    <w:basedOn w:val="Nadpis1"/>
    <w:qFormat/>
    <w:rsid w:val="00661794"/>
    <w:pPr>
      <w:numPr>
        <w:numId w:val="0"/>
      </w:numPr>
    </w:pPr>
  </w:style>
  <w:style w:type="paragraph" w:customStyle="1" w:styleId="Nadpis2bezslovn">
    <w:name w:val="Nadpis 2 (bez číslování)"/>
    <w:basedOn w:val="Nadpis2"/>
    <w:autoRedefine/>
    <w:qFormat/>
    <w:rsid w:val="000C6B7A"/>
  </w:style>
  <w:style w:type="paragraph" w:customStyle="1" w:styleId="Nadpis3bezslovn">
    <w:name w:val="Nadpis 3 (bez číslování)"/>
    <w:basedOn w:val="Nadpis3"/>
    <w:qFormat/>
    <w:rsid w:val="00B5044A"/>
    <w:pPr>
      <w:numPr>
        <w:ilvl w:val="0"/>
        <w:numId w:val="0"/>
      </w:numPr>
    </w:pPr>
  </w:style>
  <w:style w:type="paragraph" w:customStyle="1" w:styleId="Nadpis4bezslovn">
    <w:name w:val="Nadpis 4 (bez číslování)"/>
    <w:basedOn w:val="Nadpis4"/>
    <w:qFormat/>
    <w:rsid w:val="005024C5"/>
    <w:pPr>
      <w:numPr>
        <w:ilvl w:val="0"/>
        <w:numId w:val="0"/>
      </w:numPr>
    </w:pPr>
  </w:style>
  <w:style w:type="paragraph" w:customStyle="1" w:styleId="Nadpis5bezslovn">
    <w:name w:val="Nadpis 5 (bez číslování)"/>
    <w:basedOn w:val="Nadpis5"/>
    <w:qFormat/>
    <w:rsid w:val="00922FC4"/>
    <w:pPr>
      <w:numPr>
        <w:ilvl w:val="0"/>
        <w:numId w:val="0"/>
      </w:numPr>
    </w:pPr>
  </w:style>
  <w:style w:type="paragraph" w:customStyle="1" w:styleId="Nadpis6bezslovn">
    <w:name w:val="Nadpis 6 (bez číslování)"/>
    <w:basedOn w:val="Nadpis6"/>
    <w:qFormat/>
    <w:rsid w:val="00C6781C"/>
    <w:pPr>
      <w:numPr>
        <w:ilvl w:val="0"/>
        <w:numId w:val="0"/>
      </w:numPr>
    </w:pPr>
  </w:style>
  <w:style w:type="table" w:styleId="Mkatabulky">
    <w:name w:val="Table Grid"/>
    <w:basedOn w:val="Normlntabulka"/>
    <w:uiPriority w:val="39"/>
    <w:rsid w:val="00CB0A91"/>
    <w:pPr>
      <w:spacing w:line="240" w:lineRule="auto"/>
    </w:pPr>
    <w:rPr>
      <w:rFonts w:ascii="Arial" w:hAnsi="Arial" w:cstheme="minorHAns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P-Texturenkekorekci">
    <w:name w:val="BEP - Text určený ke korekci"/>
    <w:basedOn w:val="Normln"/>
    <w:link w:val="BEP-TexturenkekorekciChar"/>
    <w:qFormat/>
    <w:rsid w:val="00CB0A91"/>
    <w:pPr>
      <w:widowControl w:val="0"/>
      <w:shd w:val="clear" w:color="auto" w:fill="FFFFFF" w:themeFill="accent6" w:themeFillTint="66"/>
      <w:spacing w:before="120" w:after="120" w:line="240" w:lineRule="auto"/>
    </w:pPr>
    <w:rPr>
      <w:rFonts w:ascii="Arial Narrow" w:hAnsi="Arial Narrow" w:cstheme="minorHAnsi"/>
      <w:i/>
      <w:color w:val="000000" w:themeColor="background1" w:themeShade="A6"/>
      <w:sz w:val="18"/>
      <w:szCs w:val="18"/>
    </w:rPr>
  </w:style>
  <w:style w:type="character" w:customStyle="1" w:styleId="BEP-TexturenkekorekciChar">
    <w:name w:val="BEP - Text určený ke korekci Char"/>
    <w:basedOn w:val="Standardnpsmoodstavce"/>
    <w:link w:val="BEP-Texturenkekorekci"/>
    <w:rsid w:val="00CB0A91"/>
    <w:rPr>
      <w:rFonts w:ascii="Arial Narrow" w:hAnsi="Arial Narrow" w:cstheme="minorHAnsi"/>
      <w:i/>
      <w:color w:val="000000" w:themeColor="background1" w:themeShade="A6"/>
      <w:sz w:val="18"/>
      <w:szCs w:val="18"/>
      <w:shd w:val="clear" w:color="auto" w:fill="FFFFFF" w:themeFill="accent6" w:themeFillTint="66"/>
      <w:lang w:eastAsia="cs-CZ"/>
    </w:rPr>
  </w:style>
  <w:style w:type="paragraph" w:customStyle="1" w:styleId="BEP-T-text">
    <w:name w:val="BEP - T- text"/>
    <w:link w:val="BEP-T-textChar"/>
    <w:qFormat/>
    <w:rsid w:val="00F757BC"/>
    <w:pPr>
      <w:spacing w:before="60" w:after="60"/>
    </w:pPr>
    <w:rPr>
      <w:rFonts w:ascii="Arial Narrow" w:hAnsi="Arial Narrow" w:cstheme="minorHAnsi"/>
      <w:b/>
      <w:sz w:val="18"/>
      <w:szCs w:val="20"/>
    </w:rPr>
  </w:style>
  <w:style w:type="character" w:customStyle="1" w:styleId="BEP-T-textChar">
    <w:name w:val="BEP - T- text Char"/>
    <w:basedOn w:val="Standardnpsmoodstavce"/>
    <w:link w:val="BEP-T-text"/>
    <w:rsid w:val="00F757BC"/>
    <w:rPr>
      <w:rFonts w:ascii="Arial Narrow" w:hAnsi="Arial Narrow" w:cstheme="minorHAnsi"/>
      <w:b/>
      <w:sz w:val="18"/>
      <w:szCs w:val="20"/>
    </w:rPr>
  </w:style>
  <w:style w:type="paragraph" w:customStyle="1" w:styleId="BEP-Citace">
    <w:name w:val="BEP - Citace"/>
    <w:basedOn w:val="Normln"/>
    <w:link w:val="BEP-CitaceChar"/>
    <w:qFormat/>
    <w:rsid w:val="002D4796"/>
    <w:pPr>
      <w:widowControl w:val="0"/>
      <w:shd w:val="clear" w:color="auto" w:fill="FFFFFF" w:themeFill="accent1" w:themeFillTint="33"/>
      <w:spacing w:line="240" w:lineRule="auto"/>
    </w:pPr>
    <w:rPr>
      <w:rFonts w:ascii="Arial Narrow" w:hAnsi="Arial Narrow" w:cstheme="minorHAnsi"/>
      <w:i/>
      <w:iCs/>
      <w:sz w:val="18"/>
      <w:szCs w:val="18"/>
    </w:rPr>
  </w:style>
  <w:style w:type="character" w:customStyle="1" w:styleId="BEP-CitaceChar">
    <w:name w:val="BEP - Citace Char"/>
    <w:basedOn w:val="Standardnpsmoodstavce"/>
    <w:link w:val="BEP-Citace"/>
    <w:rsid w:val="002D4796"/>
    <w:rPr>
      <w:rFonts w:ascii="Arial Narrow" w:hAnsi="Arial Narrow" w:cstheme="minorHAnsi"/>
      <w:i/>
      <w:iCs/>
      <w:sz w:val="18"/>
      <w:szCs w:val="18"/>
      <w:shd w:val="clear" w:color="auto" w:fill="FFFFFF" w:themeFill="accent1" w:themeFillTint="33"/>
      <w:lang w:eastAsia="cs-CZ"/>
    </w:rPr>
  </w:style>
  <w:style w:type="paragraph" w:customStyle="1" w:styleId="BEP-Poznmka">
    <w:name w:val="BEP - Poznámka"/>
    <w:basedOn w:val="Normln"/>
    <w:link w:val="BEP-PoznmkaChar"/>
    <w:qFormat/>
    <w:rsid w:val="00FD090B"/>
    <w:pPr>
      <w:widowControl w:val="0"/>
      <w:pBdr>
        <w:top w:val="dashed" w:sz="4" w:space="1" w:color="auto"/>
        <w:bottom w:val="dashed" w:sz="4" w:space="1" w:color="auto"/>
      </w:pBdr>
      <w:spacing w:line="240" w:lineRule="auto"/>
    </w:pPr>
    <w:rPr>
      <w:rFonts w:ascii="Arial Narrow" w:hAnsi="Arial Narrow" w:cs="Times New Roman"/>
      <w:i/>
      <w:iCs/>
      <w:color w:val="A6A6A6"/>
      <w:spacing w:val="-4"/>
      <w:sz w:val="16"/>
      <w:szCs w:val="16"/>
    </w:rPr>
  </w:style>
  <w:style w:type="character" w:customStyle="1" w:styleId="BEP-PoznmkaChar">
    <w:name w:val="BEP - Poznámka Char"/>
    <w:basedOn w:val="Standardnpsmoodstavce"/>
    <w:link w:val="BEP-Poznmka"/>
    <w:rsid w:val="00FD090B"/>
    <w:rPr>
      <w:rFonts w:ascii="Arial Narrow" w:eastAsia="Calibri" w:hAnsi="Arial Narrow" w:cs="Times New Roman"/>
      <w:i/>
      <w:iCs/>
      <w:color w:val="A6A6A6"/>
      <w:spacing w:val="-4"/>
      <w:sz w:val="16"/>
      <w:szCs w:val="16"/>
      <w:lang w:eastAsia="cs-CZ"/>
    </w:rPr>
  </w:style>
  <w:style w:type="paragraph" w:styleId="Titulek">
    <w:name w:val="caption"/>
    <w:basedOn w:val="Normln"/>
    <w:next w:val="Normln"/>
    <w:uiPriority w:val="35"/>
    <w:unhideWhenUsed/>
    <w:qFormat/>
    <w:rsid w:val="00FD090B"/>
    <w:pPr>
      <w:spacing w:after="200" w:line="240" w:lineRule="auto"/>
    </w:pPr>
    <w:rPr>
      <w:i/>
      <w:iCs/>
      <w:color w:val="5E5E5E" w:themeColor="text2"/>
      <w:sz w:val="18"/>
      <w:szCs w:val="18"/>
    </w:rPr>
  </w:style>
  <w:style w:type="paragraph" w:customStyle="1" w:styleId="BEP-T-text-odra">
    <w:name w:val="BEP-T-text-odraž"/>
    <w:basedOn w:val="BEP-T-text"/>
    <w:rsid w:val="0009571D"/>
    <w:pPr>
      <w:tabs>
        <w:tab w:val="num" w:pos="720"/>
      </w:tabs>
      <w:ind w:left="720" w:hanging="720"/>
    </w:pPr>
  </w:style>
  <w:style w:type="paragraph" w:customStyle="1" w:styleId="BEP-text-pododrky">
    <w:name w:val="BEP - text - pododrážky"/>
    <w:basedOn w:val="BEP-text-odrky"/>
    <w:link w:val="BEP-text-pododrkyChar"/>
    <w:qFormat/>
    <w:rsid w:val="0009571D"/>
    <w:pPr>
      <w:tabs>
        <w:tab w:val="clear" w:pos="720"/>
        <w:tab w:val="num" w:pos="1440"/>
      </w:tabs>
      <w:ind w:left="1440"/>
    </w:pPr>
  </w:style>
  <w:style w:type="paragraph" w:customStyle="1" w:styleId="BEP-text-odrky">
    <w:name w:val="BEP - text - odrážky"/>
    <w:basedOn w:val="Odstavecseseznamem"/>
    <w:link w:val="BEP-text-odrkyChar"/>
    <w:qFormat/>
    <w:rsid w:val="0009571D"/>
    <w:pPr>
      <w:tabs>
        <w:tab w:val="left" w:pos="284"/>
        <w:tab w:val="num" w:pos="720"/>
      </w:tabs>
      <w:ind w:left="720" w:hanging="720"/>
    </w:pPr>
    <w:rPr>
      <w:rFonts w:ascii="Arial Narrow" w:hAnsi="Arial Narrow" w:cs="Arial"/>
      <w:sz w:val="18"/>
    </w:rPr>
  </w:style>
  <w:style w:type="character" w:customStyle="1" w:styleId="BEP-text-odrkyChar">
    <w:name w:val="BEP - text - odrážky Char"/>
    <w:basedOn w:val="Standardnpsmoodstavce"/>
    <w:link w:val="BEP-text-odrky"/>
    <w:rsid w:val="0009571D"/>
    <w:rPr>
      <w:rFonts w:ascii="Arial Narrow" w:hAnsi="Arial Narrow" w:cs="Arial"/>
      <w:sz w:val="18"/>
    </w:rPr>
  </w:style>
  <w:style w:type="character" w:customStyle="1" w:styleId="BEP-text-pododrkyChar">
    <w:name w:val="BEP - text - pododrážky Char"/>
    <w:basedOn w:val="BEP-text-odrkyChar"/>
    <w:link w:val="BEP-text-pododrky"/>
    <w:rsid w:val="0009571D"/>
    <w:rPr>
      <w:rFonts w:ascii="Arial Narrow" w:hAnsi="Arial Narrow" w:cs="Arial"/>
      <w:sz w:val="18"/>
    </w:rPr>
  </w:style>
  <w:style w:type="table" w:customStyle="1" w:styleId="Mkatabulky2">
    <w:name w:val="Mřížka tabulky2"/>
    <w:basedOn w:val="Normlntabulka"/>
    <w:next w:val="Mkatabulky"/>
    <w:uiPriority w:val="39"/>
    <w:rsid w:val="00BF5079"/>
    <w:pPr>
      <w:spacing w:line="240" w:lineRule="auto"/>
    </w:pPr>
    <w:rPr>
      <w:rFonts w:cs="Times New Roman"/>
      <w:b/>
      <w:bC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P-tabulky">
    <w:name w:val="BEP - tabulky"/>
    <w:basedOn w:val="Normln"/>
    <w:link w:val="BEP-tabulkyChar"/>
    <w:qFormat/>
    <w:rsid w:val="00BF5079"/>
    <w:pPr>
      <w:widowControl w:val="0"/>
      <w:spacing w:line="240" w:lineRule="auto"/>
    </w:pPr>
    <w:rPr>
      <w:rFonts w:ascii="Arial Narrow" w:hAnsi="Arial Narrow" w:cs="Times New Roman"/>
      <w:sz w:val="16"/>
      <w:szCs w:val="16"/>
    </w:rPr>
  </w:style>
  <w:style w:type="character" w:customStyle="1" w:styleId="BEP-tabulkyChar">
    <w:name w:val="BEP - tabulky Char"/>
    <w:basedOn w:val="Standardnpsmoodstavce"/>
    <w:link w:val="BEP-tabulky"/>
    <w:rsid w:val="00BF5079"/>
    <w:rPr>
      <w:rFonts w:ascii="Arial Narrow" w:hAnsi="Arial Narrow" w:cs="Times New Roman"/>
      <w:sz w:val="16"/>
      <w:szCs w:val="16"/>
      <w:lang w:eastAsia="cs-CZ"/>
    </w:rPr>
  </w:style>
  <w:style w:type="character" w:customStyle="1" w:styleId="OdstavecseseznamemChar">
    <w:name w:val="Odstavec se seznamem Char"/>
    <w:basedOn w:val="Standardnpsmoodstavce"/>
    <w:link w:val="Odstavecseseznamem"/>
    <w:uiPriority w:val="34"/>
    <w:rsid w:val="00C01CAC"/>
  </w:style>
  <w:style w:type="paragraph" w:customStyle="1" w:styleId="BEP-Nadpisy2rove">
    <w:name w:val="BEP - Nadpisy 2.úroveň"/>
    <w:basedOn w:val="BEP-Nadpisy1rove"/>
    <w:next w:val="Normln"/>
    <w:link w:val="BEP-Nadpisy2roveChar"/>
    <w:autoRedefine/>
    <w:qFormat/>
    <w:rsid w:val="00DE2753"/>
    <w:pPr>
      <w:tabs>
        <w:tab w:val="clear" w:pos="720"/>
        <w:tab w:val="num" w:pos="1440"/>
      </w:tabs>
      <w:spacing w:before="240"/>
      <w:ind w:left="992" w:hanging="425"/>
      <w:outlineLvl w:val="1"/>
    </w:pPr>
    <w:rPr>
      <w:bCs w:val="0"/>
      <w:sz w:val="22"/>
      <w:szCs w:val="22"/>
    </w:rPr>
  </w:style>
  <w:style w:type="character" w:customStyle="1" w:styleId="BEP-Nadpisy2roveChar">
    <w:name w:val="BEP - Nadpisy 2.úroveň Char"/>
    <w:link w:val="BEP-Nadpisy2rove"/>
    <w:rsid w:val="00DE2753"/>
    <w:rPr>
      <w:rFonts w:ascii="Arial Narrow" w:eastAsiaTheme="majorEastAsia" w:hAnsi="Arial Narrow" w:cs="Arial"/>
      <w:b/>
      <w:shd w:val="clear" w:color="auto" w:fill="000000" w:themeFill="background1" w:themeFillShade="D9"/>
    </w:rPr>
  </w:style>
  <w:style w:type="paragraph" w:customStyle="1" w:styleId="BEP-Nadpisy3rove">
    <w:name w:val="BEP - Nadpisy 3.úroveň"/>
    <w:basedOn w:val="BEP-Nadpisy2rove"/>
    <w:next w:val="Normln"/>
    <w:qFormat/>
    <w:rsid w:val="00DE2753"/>
    <w:pPr>
      <w:numPr>
        <w:ilvl w:val="2"/>
      </w:numPr>
      <w:tabs>
        <w:tab w:val="num" w:pos="1440"/>
      </w:tabs>
      <w:spacing w:before="200"/>
      <w:ind w:left="2160" w:hanging="360"/>
      <w:outlineLvl w:val="2"/>
    </w:pPr>
    <w:rPr>
      <w:bCs/>
    </w:rPr>
  </w:style>
  <w:style w:type="paragraph" w:customStyle="1" w:styleId="BEP-Nadpisy1rove">
    <w:name w:val="BEP - Nadpisy 1.úroveň"/>
    <w:basedOn w:val="Nadpis1"/>
    <w:next w:val="BEP-Nadpisy2rove"/>
    <w:qFormat/>
    <w:rsid w:val="00DE2753"/>
    <w:pPr>
      <w:widowControl w:val="0"/>
      <w:numPr>
        <w:numId w:val="0"/>
      </w:numPr>
      <w:shd w:val="clear" w:color="auto" w:fill="000000" w:themeFill="background1" w:themeFillShade="D9"/>
      <w:tabs>
        <w:tab w:val="num" w:pos="720"/>
      </w:tabs>
      <w:spacing w:before="360" w:after="120"/>
      <w:ind w:left="357" w:hanging="357"/>
    </w:pPr>
    <w:rPr>
      <w:rFonts w:ascii="Arial Narrow" w:hAnsi="Arial Narrow" w:cs="Arial"/>
      <w:bCs/>
      <w:caps/>
      <w:sz w:val="24"/>
      <w:szCs w:val="24"/>
    </w:rPr>
  </w:style>
  <w:style w:type="paragraph" w:customStyle="1" w:styleId="BEP-Nadpisy4rove">
    <w:name w:val="BEP - Nadpisy 4.úroveň"/>
    <w:basedOn w:val="BEP-Nadpisy3rove"/>
    <w:qFormat/>
    <w:rsid w:val="00DE2753"/>
    <w:pPr>
      <w:numPr>
        <w:ilvl w:val="3"/>
      </w:numPr>
      <w:tabs>
        <w:tab w:val="num" w:pos="1440"/>
      </w:tabs>
      <w:ind w:left="2880" w:hanging="360"/>
    </w:pPr>
    <w:rPr>
      <w:sz w:val="20"/>
      <w:szCs w:val="20"/>
    </w:rPr>
  </w:style>
  <w:style w:type="paragraph" w:customStyle="1" w:styleId="BEP-Nadpisy4arove">
    <w:name w:val="BEP - Nadpisy 4a.úroveň"/>
    <w:basedOn w:val="BEP-Nadpisy4rove"/>
    <w:qFormat/>
    <w:rsid w:val="00DE2753"/>
    <w:pPr>
      <w:numPr>
        <w:ilvl w:val="4"/>
      </w:numPr>
      <w:tabs>
        <w:tab w:val="num" w:pos="1440"/>
      </w:tabs>
      <w:ind w:left="3600" w:hanging="360"/>
    </w:pPr>
  </w:style>
  <w:style w:type="paragraph" w:styleId="Normlnweb">
    <w:name w:val="Normal (Web)"/>
    <w:basedOn w:val="Normln"/>
    <w:uiPriority w:val="99"/>
    <w:semiHidden/>
    <w:unhideWhenUsed/>
    <w:rsid w:val="00284EC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4">
    <w:name w:val="l4"/>
    <w:basedOn w:val="Normln"/>
    <w:rsid w:val="00FA311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5">
    <w:name w:val="l5"/>
    <w:basedOn w:val="Normln"/>
    <w:rsid w:val="00FA311E"/>
    <w:pPr>
      <w:spacing w:before="100" w:beforeAutospacing="1" w:after="100" w:afterAutospacing="1" w:line="240" w:lineRule="auto"/>
    </w:pPr>
    <w:rPr>
      <w:rFonts w:ascii="Times New Roman" w:eastAsia="Times New Roman" w:hAnsi="Times New Roman" w:cs="Times New Roman"/>
      <w:sz w:val="24"/>
      <w:szCs w:val="24"/>
    </w:rPr>
  </w:style>
  <w:style w:type="character" w:styleId="PromnnHTML">
    <w:name w:val="HTML Variable"/>
    <w:basedOn w:val="Standardnpsmoodstavce"/>
    <w:uiPriority w:val="99"/>
    <w:semiHidden/>
    <w:unhideWhenUsed/>
    <w:rsid w:val="00FA311E"/>
    <w:rPr>
      <w:i/>
      <w:iCs/>
    </w:rPr>
  </w:style>
  <w:style w:type="character" w:customStyle="1" w:styleId="Nevyeenzmnka3">
    <w:name w:val="Nevyřešená zmínka3"/>
    <w:basedOn w:val="Standardnpsmoodstavce"/>
    <w:uiPriority w:val="99"/>
    <w:semiHidden/>
    <w:unhideWhenUsed/>
    <w:rsid w:val="0053741D"/>
    <w:rPr>
      <w:color w:val="605E5C"/>
      <w:shd w:val="clear" w:color="auto" w:fill="E1DFDD"/>
    </w:rPr>
  </w:style>
  <w:style w:type="character" w:customStyle="1" w:styleId="PedmtkomenteChar1">
    <w:name w:val="Předmět komentáře Char1"/>
    <w:basedOn w:val="TextkomenteChar1"/>
    <w:link w:val="Pedmtkomente"/>
    <w:uiPriority w:val="99"/>
    <w:semiHidden/>
    <w:rPr>
      <w:b/>
      <w:bCs/>
      <w:sz w:val="20"/>
      <w:szCs w:val="20"/>
    </w:rPr>
  </w:style>
  <w:style w:type="character" w:customStyle="1" w:styleId="TextkomenteChar1">
    <w:name w:val="Text komentáře Char1"/>
    <w:link w:val="Textkomente"/>
    <w:uiPriority w:val="99"/>
    <w:rPr>
      <w:sz w:val="20"/>
      <w:szCs w:val="20"/>
    </w:rPr>
  </w:style>
  <w:style w:type="table" w:customStyle="1" w:styleId="a">
    <w:basedOn w:val="TableNormal2"/>
    <w:tblPr>
      <w:tblStyleRowBandSize w:val="1"/>
      <w:tblStyleColBandSize w:val="1"/>
      <w:tblCellMar>
        <w:top w:w="100" w:type="dxa"/>
        <w:left w:w="100" w:type="dxa"/>
        <w:bottom w:w="100" w:type="dxa"/>
        <w:right w:w="100" w:type="dxa"/>
      </w:tblCellMar>
    </w:tblPr>
  </w:style>
  <w:style w:type="table" w:customStyle="1" w:styleId="a0">
    <w:basedOn w:val="TableNormal2"/>
    <w:tblPr>
      <w:tblStyleRowBandSize w:val="1"/>
      <w:tblStyleColBandSize w:val="1"/>
      <w:tblCellMar>
        <w:top w:w="100" w:type="dxa"/>
        <w:left w:w="100" w:type="dxa"/>
        <w:bottom w:w="100" w:type="dxa"/>
        <w:right w:w="100" w:type="dxa"/>
      </w:tblCellMar>
    </w:tblPr>
  </w:style>
  <w:style w:type="table" w:customStyle="1" w:styleId="a1">
    <w:basedOn w:val="TableNormal2"/>
    <w:tblPr>
      <w:tblStyleRowBandSize w:val="1"/>
      <w:tblStyleColBandSize w:val="1"/>
      <w:tblCellMar>
        <w:top w:w="100" w:type="dxa"/>
        <w:left w:w="100" w:type="dxa"/>
        <w:bottom w:w="100" w:type="dxa"/>
        <w:right w:w="100" w:type="dxa"/>
      </w:tblCellMar>
    </w:tblPr>
  </w:style>
  <w:style w:type="table" w:customStyle="1" w:styleId="a2">
    <w:basedOn w:val="TableNormal2"/>
    <w:tblPr>
      <w:tblStyleRowBandSize w:val="1"/>
      <w:tblStyleColBandSize w:val="1"/>
      <w:tblCellMar>
        <w:top w:w="100" w:type="dxa"/>
        <w:left w:w="100" w:type="dxa"/>
        <w:bottom w:w="100" w:type="dxa"/>
        <w:right w:w="100" w:type="dxa"/>
      </w:tblCellMar>
    </w:tblPr>
  </w:style>
  <w:style w:type="character" w:styleId="Zstupntext">
    <w:name w:val="Placeholder Text"/>
    <w:basedOn w:val="Standardnpsmoodstavce"/>
    <w:uiPriority w:val="99"/>
    <w:semiHidden/>
    <w:rsid w:val="00801470"/>
    <w:rPr>
      <w:color w:val="808080"/>
    </w:rPr>
  </w:style>
  <w:style w:type="table" w:customStyle="1" w:styleId="a3">
    <w:basedOn w:val="TableNormal0"/>
    <w:tblPr>
      <w:tblStyleRowBandSize w:val="1"/>
      <w:tblStyleColBandSize w:val="1"/>
      <w:tblCellMar>
        <w:top w:w="100" w:type="dxa"/>
        <w:left w:w="100" w:type="dxa"/>
        <w:bottom w:w="100" w:type="dxa"/>
        <w:right w:w="100" w:type="dxa"/>
      </w:tblCellMar>
    </w:tblPr>
  </w:style>
  <w:style w:type="table" w:customStyle="1" w:styleId="a4">
    <w:basedOn w:val="TableNormal0"/>
    <w:tblPr>
      <w:tblStyleRowBandSize w:val="1"/>
      <w:tblStyleColBandSize w:val="1"/>
      <w:tblCellMar>
        <w:top w:w="100" w:type="dxa"/>
        <w:left w:w="100" w:type="dxa"/>
        <w:bottom w:w="100" w:type="dxa"/>
        <w:right w:w="100" w:type="dxa"/>
      </w:tblCellMar>
    </w:tblPr>
  </w:style>
  <w:style w:type="table" w:customStyle="1" w:styleId="a5">
    <w:basedOn w:val="TableNormal0"/>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2096194">
      <w:bodyDiv w:val="1"/>
      <w:marLeft w:val="0"/>
      <w:marRight w:val="0"/>
      <w:marTop w:val="0"/>
      <w:marBottom w:val="0"/>
      <w:divBdr>
        <w:top w:val="none" w:sz="0" w:space="0" w:color="auto"/>
        <w:left w:val="none" w:sz="0" w:space="0" w:color="auto"/>
        <w:bottom w:val="none" w:sz="0" w:space="0" w:color="auto"/>
        <w:right w:val="none" w:sz="0" w:space="0" w:color="auto"/>
      </w:divBdr>
    </w:div>
    <w:div w:id="799492696">
      <w:bodyDiv w:val="1"/>
      <w:marLeft w:val="0"/>
      <w:marRight w:val="0"/>
      <w:marTop w:val="0"/>
      <w:marBottom w:val="0"/>
      <w:divBdr>
        <w:top w:val="none" w:sz="0" w:space="0" w:color="auto"/>
        <w:left w:val="none" w:sz="0" w:space="0" w:color="auto"/>
        <w:bottom w:val="none" w:sz="0" w:space="0" w:color="auto"/>
        <w:right w:val="none" w:sz="0" w:space="0" w:color="auto"/>
      </w:divBdr>
    </w:div>
    <w:div w:id="1301611454">
      <w:bodyDiv w:val="1"/>
      <w:marLeft w:val="0"/>
      <w:marRight w:val="0"/>
      <w:marTop w:val="0"/>
      <w:marBottom w:val="0"/>
      <w:divBdr>
        <w:top w:val="none" w:sz="0" w:space="0" w:color="auto"/>
        <w:left w:val="none" w:sz="0" w:space="0" w:color="auto"/>
        <w:bottom w:val="none" w:sz="0" w:space="0" w:color="auto"/>
        <w:right w:val="none" w:sz="0" w:space="0" w:color="auto"/>
      </w:divBdr>
    </w:div>
    <w:div w:id="136887552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eader" Target="header6.xml"/><Relationship Id="rId26" Type="http://schemas.openxmlformats.org/officeDocument/2006/relationships/image" Target="media/image7.png"/><Relationship Id="rId39" Type="http://schemas.microsoft.com/office/2011/relationships/people" Target="people.xml"/><Relationship Id="rId21" Type="http://schemas.openxmlformats.org/officeDocument/2006/relationships/hyperlink" Target="https://www.koncepcebim.gov.cz" TargetMode="External"/><Relationship Id="rId34" Type="http://schemas.openxmlformats.org/officeDocument/2006/relationships/footer" Target="footer7.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5.xml"/><Relationship Id="rId25" Type="http://schemas.openxmlformats.org/officeDocument/2006/relationships/image" Target="media/image6.jpg"/><Relationship Id="rId33" Type="http://schemas.openxmlformats.org/officeDocument/2006/relationships/header" Target="header8.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hyperlink" Target="https://www.koncepcebim.gov.cz" TargetMode="External"/><Relationship Id="rId29"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5.png"/><Relationship Id="rId32" Type="http://schemas.openxmlformats.org/officeDocument/2006/relationships/header" Target="header7.xml"/><Relationship Id="rId37" Type="http://schemas.openxmlformats.org/officeDocument/2006/relationships/footer" Target="footer9.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image" Target="media/image4.png"/><Relationship Id="rId28" Type="http://schemas.openxmlformats.org/officeDocument/2006/relationships/comments" Target="comments.xml"/><Relationship Id="rId36" Type="http://schemas.openxmlformats.org/officeDocument/2006/relationships/header" Target="header9.xml"/><Relationship Id="rId10" Type="http://schemas.openxmlformats.org/officeDocument/2006/relationships/footer" Target="footer1.xml"/><Relationship Id="rId19" Type="http://schemas.openxmlformats.org/officeDocument/2006/relationships/footer" Target="footer6.xml"/><Relationship Id="rId31"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hyperlink" Target="http://seznamcsn.unmz.cz/login.aspx?k=99312&amp;cid=3" TargetMode="External"/><Relationship Id="rId27" Type="http://schemas.openxmlformats.org/officeDocument/2006/relationships/image" Target="media/image8.jpg"/><Relationship Id="rId30" Type="http://schemas.microsoft.com/office/2016/09/relationships/commentsIds" Target="commentsIds.xml"/><Relationship Id="rId35" Type="http://schemas.openxmlformats.org/officeDocument/2006/relationships/footer" Target="footer8.xml"/><Relationship Id="rId8" Type="http://schemas.openxmlformats.org/officeDocument/2006/relationships/header" Target="header1.xml"/><Relationship Id="rId3"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3.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CAS">
  <a:themeElements>
    <a:clrScheme name="CAS metodika">
      <a:dk1>
        <a:srgbClr val="D90000"/>
      </a:dk1>
      <a:lt1>
        <a:srgbClr val="000000"/>
      </a:lt1>
      <a:dk2>
        <a:srgbClr val="5E5E5E"/>
      </a:dk2>
      <a:lt2>
        <a:srgbClr val="21BDCB"/>
      </a:lt2>
      <a:accent1>
        <a:srgbClr val="FFFFFF"/>
      </a:accent1>
      <a:accent2>
        <a:srgbClr val="F17879"/>
      </a:accent2>
      <a:accent3>
        <a:srgbClr val="008892"/>
      </a:accent3>
      <a:accent4>
        <a:srgbClr val="D1D3D4"/>
      </a:accent4>
      <a:accent5>
        <a:srgbClr val="000000"/>
      </a:accent5>
      <a:accent6>
        <a:srgbClr val="FFFFFF"/>
      </a:accent6>
      <a:hlink>
        <a:srgbClr val="21BDCB"/>
      </a:hlink>
      <a:folHlink>
        <a:srgbClr val="F17879"/>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tOigx+TaLSLbVL25tHcXumCPYoQ==">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29</Pages>
  <Words>4618</Words>
  <Characters>27248</Characters>
  <Application>Microsoft Office Word</Application>
  <DocSecurity>0</DocSecurity>
  <Lines>227</Lines>
  <Paragraphs>63</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31803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Zdeněk Rudovský</dc:creator>
  <cp:lastModifiedBy>Michal Šobr</cp:lastModifiedBy>
  <cp:revision>4</cp:revision>
  <dcterms:created xsi:type="dcterms:W3CDTF">2026-04-20T05:16:00Z</dcterms:created>
  <dcterms:modified xsi:type="dcterms:W3CDTF">2026-04-20T05:18:00Z</dcterms:modified>
</cp:coreProperties>
</file>